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7463E74A" w:rsidR="00F8244E" w:rsidRPr="004A029C" w:rsidRDefault="00F8244E" w:rsidP="00F8244E">
      <w:pPr>
        <w:pStyle w:val="Header"/>
        <w:keepLines/>
        <w:tabs>
          <w:tab w:val="right" w:pos="13323"/>
        </w:tabs>
        <w:spacing w:before="60" w:after="60"/>
        <w:rPr>
          <w:rFonts w:eastAsia="SimSun" w:cs="Arial"/>
          <w:b w:val="0"/>
          <w:sz w:val="24"/>
          <w:szCs w:val="24"/>
          <w:lang w:eastAsia="zh-CN"/>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w:t>
      </w:r>
      <w:r w:rsidR="00D63249">
        <w:rPr>
          <w:rFonts w:cs="Arial"/>
          <w:sz w:val="24"/>
          <w:szCs w:val="24"/>
        </w:rPr>
        <w:t>e</w:t>
      </w:r>
      <w:r w:rsidRPr="004A029C">
        <w:rPr>
          <w:rFonts w:cs="Arial"/>
          <w:sz w:val="24"/>
          <w:szCs w:val="24"/>
        </w:rPr>
        <w:tab/>
      </w:r>
      <w:r w:rsidR="00806A4C" w:rsidRPr="00806A4C">
        <w:rPr>
          <w:rFonts w:cs="Arial"/>
          <w:sz w:val="24"/>
          <w:szCs w:val="24"/>
        </w:rPr>
        <w:t>R4-2211085</w:t>
      </w:r>
    </w:p>
    <w:p w14:paraId="43B95269" w14:textId="77777777" w:rsidR="00F8244E" w:rsidRPr="004A029C" w:rsidRDefault="00F8244E" w:rsidP="00F8244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24A4CCE" w:rsidR="001E41F3" w:rsidRPr="00410371" w:rsidRDefault="005910DF" w:rsidP="00547111">
            <w:pPr>
              <w:pStyle w:val="CRCoverPage"/>
              <w:spacing w:after="0"/>
              <w:rPr>
                <w:noProof/>
              </w:rPr>
            </w:pPr>
            <w:r>
              <w:rPr>
                <w:noProof/>
              </w:rPr>
              <w:t>2286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17B2BA9" w:rsidR="001E41F3" w:rsidRPr="00410371" w:rsidRDefault="00806A4C"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F06FE07"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2BC2">
              <w:rPr>
                <w:b/>
                <w:noProof/>
                <w:sz w:val="28"/>
              </w:rPr>
              <w:t>7</w:t>
            </w:r>
            <w:r w:rsidR="00361373" w:rsidRPr="00801BF1">
              <w:rPr>
                <w:b/>
                <w:noProof/>
                <w:sz w:val="28"/>
              </w:rPr>
              <w:t>.</w:t>
            </w:r>
            <w:r w:rsidR="005C3D82">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AA42B8">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0352DC76" w:rsidR="00BB4411" w:rsidRPr="00F70BC1" w:rsidRDefault="00F70BC1" w:rsidP="00BB4411">
            <w:pPr>
              <w:pStyle w:val="CRCoverPage"/>
              <w:spacing w:after="0"/>
              <w:rPr>
                <w:rFonts w:eastAsia="PMingLiU"/>
                <w:noProof/>
                <w:lang w:eastAsia="zh-TW"/>
              </w:rPr>
            </w:pPr>
            <w:r>
              <w:t>FR</w:t>
            </w:r>
            <w:r>
              <w:rPr>
                <w:rFonts w:eastAsia="PMingLiU" w:hint="eastAsia"/>
                <w:lang w:eastAsia="zh-TW"/>
              </w:rPr>
              <w:t>2</w:t>
            </w:r>
            <w:r>
              <w:rPr>
                <w:rFonts w:eastAsia="PMingLiU"/>
                <w:lang w:eastAsia="zh-TW"/>
              </w:rPr>
              <w:t xml:space="preserve"> HST Neighboring </w:t>
            </w:r>
            <w:r w:rsidR="00D96AF8">
              <w:rPr>
                <w:rFonts w:eastAsia="PMingLiU"/>
                <w:lang w:eastAsia="zh-TW"/>
              </w:rPr>
              <w:t>cell measurement</w:t>
            </w:r>
          </w:p>
        </w:tc>
      </w:tr>
      <w:tr w:rsidR="00BB4411" w14:paraId="02F58935" w14:textId="77777777" w:rsidTr="00AA42B8">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AA42B8">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AA42B8">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AA42B8">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AA42B8">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1BAC4CD4" w:rsidR="00BB4411" w:rsidRDefault="003714BD" w:rsidP="00BB4411">
            <w:pPr>
              <w:pStyle w:val="CRCoverPage"/>
              <w:spacing w:after="0"/>
              <w:rPr>
                <w:noProof/>
              </w:rPr>
            </w:pPr>
            <w:r w:rsidRPr="007D7035">
              <w:rPr>
                <w:rFonts w:cs="Arial"/>
                <w:sz w:val="18"/>
                <w:szCs w:val="18"/>
                <w:lang w:eastAsia="ja-JP"/>
              </w:rPr>
              <w:t>NR_HST_FR2-Core</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53E6EAF9" w:rsidR="00BB4411" w:rsidRDefault="00FA1355" w:rsidP="00A12DC0">
            <w:pPr>
              <w:pStyle w:val="CRCoverPage"/>
              <w:spacing w:after="0"/>
              <w:rPr>
                <w:noProof/>
              </w:rPr>
            </w:pPr>
            <w:r>
              <w:rPr>
                <w:noProof/>
              </w:rPr>
              <w:t>04/25/2022</w:t>
            </w:r>
          </w:p>
        </w:tc>
      </w:tr>
      <w:tr w:rsidR="00BB4411" w14:paraId="60EE9559" w14:textId="77777777" w:rsidTr="00AA42B8">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AA42B8">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6DAF7ED2" w:rsidR="00BB4411" w:rsidRDefault="00A12DC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7947CCF7" w:rsidR="00BB4411" w:rsidRDefault="00A12DC0" w:rsidP="00BB4411">
            <w:pPr>
              <w:pStyle w:val="CRCoverPage"/>
              <w:spacing w:after="0"/>
              <w:ind w:left="100"/>
              <w:rPr>
                <w:noProof/>
              </w:rPr>
            </w:pPr>
            <w:r>
              <w:t>Rel-1</w:t>
            </w:r>
            <w:r w:rsidR="00A22E23">
              <w:t>7</w:t>
            </w:r>
          </w:p>
        </w:tc>
      </w:tr>
      <w:tr w:rsidR="00BB4411" w:rsidRPr="007C2097" w14:paraId="48897EF1" w14:textId="77777777" w:rsidTr="00AA42B8">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98083" w14:textId="3884450F" w:rsidR="0030760F" w:rsidRDefault="0030760F" w:rsidP="0030760F">
            <w:pPr>
              <w:rPr>
                <w:lang w:val="en-US" w:eastAsia="zh-TW"/>
              </w:rPr>
            </w:pPr>
            <w:r>
              <w:rPr>
                <w:lang w:val="en-US" w:eastAsia="zh-TW"/>
              </w:rPr>
              <w:t>We have the following agreement from RAN4#100e meeting WF:</w:t>
            </w:r>
          </w:p>
          <w:p w14:paraId="4A63E3E7" w14:textId="77777777" w:rsidR="0030760F" w:rsidRPr="00005709" w:rsidRDefault="0030760F" w:rsidP="0030760F">
            <w:pPr>
              <w:pStyle w:val="Heading2"/>
              <w:ind w:left="0" w:firstLine="0"/>
            </w:pPr>
            <w:r>
              <w:t>CONNECTED state mobility</w:t>
            </w:r>
          </w:p>
          <w:p w14:paraId="752AE53D" w14:textId="77777777" w:rsidR="0030760F" w:rsidRDefault="0030760F" w:rsidP="0030760F">
            <w:pPr>
              <w:rPr>
                <w:b/>
                <w:bCs/>
              </w:rPr>
            </w:pPr>
            <w:r w:rsidRPr="0090010D">
              <w:rPr>
                <w:b/>
                <w:bCs/>
              </w:rPr>
              <w:t>SMTC periodicity</w:t>
            </w:r>
          </w:p>
          <w:tbl>
            <w:tblPr>
              <w:tblStyle w:val="TableGrid"/>
              <w:tblW w:w="0" w:type="auto"/>
              <w:tblLayout w:type="fixed"/>
              <w:tblLook w:val="04A0" w:firstRow="1" w:lastRow="0" w:firstColumn="1" w:lastColumn="0" w:noHBand="0" w:noVBand="1"/>
            </w:tblPr>
            <w:tblGrid>
              <w:gridCol w:w="10456"/>
            </w:tblGrid>
            <w:tr w:rsidR="0030760F" w14:paraId="51AAF4E9" w14:textId="77777777" w:rsidTr="002E5E87">
              <w:tc>
                <w:tcPr>
                  <w:tcW w:w="10456" w:type="dxa"/>
                  <w:tcBorders>
                    <w:top w:val="single" w:sz="4" w:space="0" w:color="auto"/>
                    <w:left w:val="single" w:sz="4" w:space="0" w:color="auto"/>
                    <w:bottom w:val="single" w:sz="4" w:space="0" w:color="auto"/>
                    <w:right w:val="single" w:sz="4" w:space="0" w:color="auto"/>
                  </w:tcBorders>
                  <w:hideMark/>
                </w:tcPr>
                <w:p w14:paraId="09A9560A" w14:textId="77777777" w:rsidR="0030760F" w:rsidRDefault="0030760F" w:rsidP="0030760F">
                  <w:pPr>
                    <w:rPr>
                      <w:b/>
                    </w:rPr>
                  </w:pPr>
                  <w:r w:rsidRPr="00BC402A">
                    <w:rPr>
                      <w:b/>
                      <w:highlight w:val="green"/>
                    </w:rPr>
                    <w:t>Agreement:</w:t>
                  </w:r>
                </w:p>
                <w:p w14:paraId="4056814B" w14:textId="77777777" w:rsidR="0030760F" w:rsidRPr="00F57F22" w:rsidRDefault="0030760F" w:rsidP="0030760F">
                  <w:pPr>
                    <w:ind w:left="284"/>
                    <w:rPr>
                      <w:lang w:eastAsia="zh-CN"/>
                    </w:rPr>
                  </w:pPr>
                  <w:r>
                    <w:rPr>
                      <w:lang w:eastAsia="zh-CN"/>
                    </w:rPr>
                    <w:t>HST FR2 enhanced requirement is applied to SMTC &lt;=40ms. SMTC periodicity is not restricted.</w:t>
                  </w:r>
                </w:p>
              </w:tc>
            </w:tr>
          </w:tbl>
          <w:p w14:paraId="72B2FCF1" w14:textId="77777777" w:rsidR="0030760F" w:rsidRDefault="0030760F" w:rsidP="0030760F">
            <w:pPr>
              <w:rPr>
                <w:lang w:eastAsia="zh-TW"/>
              </w:rPr>
            </w:pPr>
            <w:r>
              <w:rPr>
                <w:lang w:eastAsia="zh-TW"/>
              </w:rPr>
              <w:t xml:space="preserve">This agreement is general and should apply to all the connected mode requirements unless otherwise specified. However, the </w:t>
            </w:r>
            <w:r w:rsidRPr="007F155F">
              <w:rPr>
                <w:lang w:eastAsia="zh-TW"/>
              </w:rPr>
              <w:t>PSS/SSS detection and Measurement period</w:t>
            </w:r>
            <w:r>
              <w:rPr>
                <w:lang w:eastAsia="zh-TW"/>
              </w:rPr>
              <w:t xml:space="preserve"> on spec don’t follow this agreement and the enhancement applies to SMTC &gt; 40ms. A chair note was captured in the previous meeting:</w:t>
            </w:r>
          </w:p>
          <w:p w14:paraId="579EA242" w14:textId="77777777" w:rsidR="0030760F" w:rsidRDefault="0030760F" w:rsidP="0030760F">
            <w:r w:rsidRPr="004171E1">
              <w:rPr>
                <w:highlight w:val="yellow"/>
              </w:rPr>
              <w:t>Session chair: Some companies think that CR does not follow previous agreement. The CR can be revisited if further issues are identified.</w:t>
            </w:r>
          </w:p>
          <w:p w14:paraId="17F9527E" w14:textId="62106162" w:rsidR="00BB4411" w:rsidRPr="00CB0CE0" w:rsidRDefault="0030760F" w:rsidP="0030760F">
            <w:pPr>
              <w:rPr>
                <w:lang w:eastAsia="zh-TW"/>
              </w:rPr>
            </w:pPr>
            <w:r>
              <w:rPr>
                <w:lang w:eastAsia="zh-TW"/>
              </w:rPr>
              <w:t>Without explicit agreement, we believe the agreement should be respected and the spec should be updated accordingly. Note that the applicability range restriction doesn’t imply that the requirement works for SMTC &gt; 40ms with speed 350km/h. Instead, it implies that when speed is 350km/h, SMTC &gt; 40ms is not expected. This is the same methodology as limiting applicability range to DRx &lt;= 80ms.</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6FEFED0B" w:rsidR="00BB4411" w:rsidRPr="0030760F" w:rsidRDefault="00FA1355" w:rsidP="00BB4411">
            <w:pPr>
              <w:pStyle w:val="CRCoverPage"/>
              <w:spacing w:after="0"/>
              <w:rPr>
                <w:rFonts w:eastAsia="PMingLiU"/>
                <w:noProof/>
                <w:lang w:eastAsia="zh-TW"/>
              </w:rPr>
            </w:pPr>
            <w:r>
              <w:rPr>
                <w:noProof/>
              </w:rPr>
              <w:t xml:space="preserve">Correct </w:t>
            </w:r>
            <w:r w:rsidR="0030760F">
              <w:rPr>
                <w:noProof/>
              </w:rPr>
              <w:t>neighboring cell measurement requirement for FR2</w:t>
            </w:r>
            <w:r w:rsidR="0030760F">
              <w:rPr>
                <w:rFonts w:eastAsia="PMingLiU" w:hint="eastAsia"/>
                <w:noProof/>
                <w:lang w:eastAsia="zh-TW"/>
              </w:rPr>
              <w:t>.</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5310C73" w:rsidR="00BB4411" w:rsidRDefault="0030760F" w:rsidP="00BB4411">
            <w:pPr>
              <w:pStyle w:val="CRCoverPage"/>
              <w:spacing w:after="0"/>
              <w:rPr>
                <w:noProof/>
              </w:rPr>
            </w:pPr>
            <w:r>
              <w:rPr>
                <w:noProof/>
              </w:rPr>
              <w:t>Spec is contradict to the previous agreement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25FA3F3" w:rsidR="00BB4411" w:rsidRPr="00AD3D0F" w:rsidRDefault="0030760F" w:rsidP="00D60918">
            <w:pPr>
              <w:pStyle w:val="CRCoverPage"/>
              <w:spacing w:after="0"/>
            </w:pPr>
            <w:r>
              <w:rPr>
                <w:noProof/>
              </w:rPr>
              <w:t>9.2.5</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BB4411" w:rsidRDefault="00BB4411"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BB4411" w:rsidRDefault="00BB4411" w:rsidP="00BB4411">
            <w:pPr>
              <w:pStyle w:val="CRCoverPage"/>
              <w:spacing w:after="0"/>
              <w:jc w:val="center"/>
              <w:rPr>
                <w:b/>
                <w:caps/>
                <w:noProof/>
              </w:rPr>
            </w:pP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SimSun"/>
          <w:noProof/>
          <w:lang w:eastAsia="zh-CN"/>
        </w:rPr>
      </w:pPr>
    </w:p>
    <w:p w14:paraId="38181F33" w14:textId="4E10318C" w:rsidR="00124531" w:rsidRDefault="0072490C" w:rsidP="00DF123A">
      <w:pPr>
        <w:jc w:val="center"/>
        <w:rPr>
          <w:rFonts w:eastAsia="SimSun"/>
          <w:noProof/>
          <w:sz w:val="28"/>
          <w:szCs w:val="28"/>
          <w:lang w:eastAsia="zh-CN"/>
        </w:rPr>
      </w:pPr>
      <w:r w:rsidRPr="000E7863">
        <w:rPr>
          <w:rFonts w:eastAsia="SimSun" w:hint="eastAsia"/>
          <w:noProof/>
          <w:sz w:val="28"/>
          <w:szCs w:val="28"/>
          <w:lang w:eastAsia="zh-CN"/>
        </w:rPr>
        <w:t>&lt;Start of Change</w:t>
      </w:r>
      <w:r w:rsidRPr="000E7863">
        <w:rPr>
          <w:rFonts w:eastAsia="SimSun"/>
          <w:noProof/>
          <w:sz w:val="28"/>
          <w:szCs w:val="28"/>
          <w:lang w:eastAsia="zh-CN"/>
        </w:rPr>
        <w:t xml:space="preserve"> </w:t>
      </w:r>
      <w:r w:rsidR="00D85130" w:rsidRPr="000E7863">
        <w:rPr>
          <w:rFonts w:eastAsia="SimSun"/>
          <w:noProof/>
          <w:sz w:val="28"/>
          <w:szCs w:val="28"/>
          <w:lang w:eastAsia="zh-CN"/>
        </w:rPr>
        <w:t>#</w:t>
      </w:r>
      <w:r w:rsidRPr="000E7863">
        <w:rPr>
          <w:rFonts w:eastAsia="SimSun"/>
          <w:noProof/>
          <w:sz w:val="28"/>
          <w:szCs w:val="28"/>
          <w:lang w:eastAsia="zh-CN"/>
        </w:rPr>
        <w:t>1</w:t>
      </w:r>
      <w:r w:rsidRPr="000E7863">
        <w:rPr>
          <w:rFonts w:eastAsia="SimSun" w:hint="eastAsia"/>
          <w:noProof/>
          <w:sz w:val="28"/>
          <w:szCs w:val="28"/>
          <w:lang w:eastAsia="zh-CN"/>
        </w:rPr>
        <w:t>&gt;</w:t>
      </w:r>
    </w:p>
    <w:p w14:paraId="5E49AE5C" w14:textId="5539F918" w:rsidR="00DE503C" w:rsidRDefault="007801EE" w:rsidP="007801EE">
      <w:pPr>
        <w:pStyle w:val="Heading3"/>
      </w:pPr>
      <w:r w:rsidRPr="009C5807">
        <w:t>9.2.5</w:t>
      </w:r>
      <w:r w:rsidRPr="009C5807">
        <w:tab/>
        <w:t>Intrafrequency measurements without measurement gaps</w:t>
      </w:r>
    </w:p>
    <w:p w14:paraId="03CC6ACF" w14:textId="77777777" w:rsidR="008622E6" w:rsidRPr="009C5807" w:rsidRDefault="008622E6" w:rsidP="008622E6">
      <w:pPr>
        <w:pStyle w:val="Heading4"/>
      </w:pPr>
      <w:r w:rsidRPr="009C5807">
        <w:t>9.2.5.1</w:t>
      </w:r>
      <w:r w:rsidRPr="009C5807">
        <w:tab/>
        <w:t>Intrafrequency cell identification</w:t>
      </w:r>
    </w:p>
    <w:p w14:paraId="542A489C" w14:textId="77777777" w:rsidR="008622E6" w:rsidRPr="009C5807" w:rsidRDefault="008622E6" w:rsidP="008622E6">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75307876" w14:textId="77777777" w:rsidR="008622E6" w:rsidRPr="009C5807" w:rsidRDefault="008622E6" w:rsidP="008622E6">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5F8A475E" w14:textId="77777777" w:rsidR="008622E6" w:rsidRPr="009C5807" w:rsidRDefault="008622E6" w:rsidP="008622E6">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56E0CEC4" w14:textId="77777777" w:rsidR="008622E6" w:rsidRPr="009C5807" w:rsidRDefault="008622E6" w:rsidP="008622E6">
      <w:pPr>
        <w:rPr>
          <w:lang w:val="en-US"/>
        </w:rPr>
      </w:pPr>
      <w:r w:rsidRPr="009C5807">
        <w:rPr>
          <w:lang w:val="en-US"/>
        </w:rPr>
        <w:t>Where:</w:t>
      </w:r>
    </w:p>
    <w:p w14:paraId="09692B72" w14:textId="2CBCE636" w:rsidR="008622E6" w:rsidRDefault="008622E6" w:rsidP="008622E6">
      <w:pPr>
        <w:pStyle w:val="B1"/>
        <w:rPr>
          <w:ins w:id="4" w:author="Chu-Hsiang Huang" w:date="2022-05-17T23:16:00Z"/>
        </w:rPr>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 xml:space="preserve">9 or </w:t>
      </w:r>
      <w:r w:rsidRPr="00EA711D">
        <w:t>9.2.5.1-</w:t>
      </w:r>
      <w:r>
        <w:t xml:space="preserve">11or </w:t>
      </w:r>
      <w:r w:rsidRPr="00A54F4B">
        <w:t>9.2.5.1-</w:t>
      </w:r>
      <w:r>
        <w:t>12</w:t>
      </w:r>
      <w:r w:rsidRPr="00A54F4B">
        <w:t xml:space="preserve"> (deactivated PSCell) or 9.2.5.1-1</w:t>
      </w:r>
      <w:r>
        <w:t>3</w:t>
      </w:r>
      <w:r w:rsidRPr="00A54F4B">
        <w:t xml:space="preserve"> (deactivated PSCell).</w:t>
      </w:r>
    </w:p>
    <w:p w14:paraId="65D868D3" w14:textId="17B302F4" w:rsidR="00112552" w:rsidRPr="00112552" w:rsidRDefault="00112552">
      <w:pPr>
        <w:pStyle w:val="B1"/>
        <w:numPr>
          <w:ilvl w:val="0"/>
          <w:numId w:val="9"/>
        </w:numPr>
        <w:rPr>
          <w:rFonts w:eastAsia="PMingLiU"/>
          <w:lang w:val="en-US" w:eastAsia="zh-TW"/>
          <w:rPrChange w:id="5" w:author="Chu-Hsiang Huang" w:date="2022-05-17T23:16:00Z">
            <w:rPr/>
          </w:rPrChange>
        </w:rPr>
        <w:pPrChange w:id="6" w:author="Chu-Hsiang Huang" w:date="2022-05-17T23:16:00Z">
          <w:pPr>
            <w:pStyle w:val="B1"/>
          </w:pPr>
        </w:pPrChange>
      </w:pPr>
      <w:ins w:id="7" w:author="Chu-Hsiang Huang" w:date="2022-05-17T23:16:00Z">
        <w:r>
          <w:t>For UE supporting power class 6</w:t>
        </w:r>
      </w:ins>
      <w:ins w:id="8" w:author="Chu-Hsiang Huang" w:date="2022-05-17T23:23:00Z">
        <w:r w:rsidR="00487B65">
          <w:t xml:space="preserve"> with</w:t>
        </w:r>
      </w:ins>
      <w:ins w:id="9" w:author="Chu-Hsiang Huang" w:date="2022-05-17T23:16:00Z">
        <w:r>
          <w:t xml:space="preserve">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PSS/SSS_sync_intra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9.2.5.1-11</w:t>
        </w:r>
        <w:r>
          <w:rPr>
            <w:rFonts w:eastAsia="PMingLiU"/>
            <w:lang w:eastAsia="zh-TW"/>
          </w:rPr>
          <w:t xml:space="preserve">; otherwise, </w:t>
        </w:r>
        <w:r w:rsidRPr="009C5807">
          <w:t>T</w:t>
        </w:r>
        <w:r w:rsidRPr="009C5807">
          <w:rPr>
            <w:vertAlign w:val="subscript"/>
          </w:rPr>
          <w:t>PSS/SSS_sync_intra</w:t>
        </w:r>
        <w:r>
          <w:rPr>
            <w:rFonts w:eastAsia="PMingLiU"/>
            <w:lang w:eastAsia="zh-TW"/>
          </w:rPr>
          <w:t xml:space="preserve"> is given in </w:t>
        </w:r>
        <w:r w:rsidRPr="00112552">
          <w:rPr>
            <w:rFonts w:eastAsia="PMingLiU"/>
            <w:lang w:eastAsia="zh-TW"/>
          </w:rPr>
          <w:t>Table 9.2.5.1-2</w:t>
        </w:r>
        <w:r>
          <w:rPr>
            <w:rFonts w:eastAsia="PMingLiU"/>
            <w:lang w:eastAsia="zh-TW"/>
          </w:rPr>
          <w:t>.</w:t>
        </w:r>
      </w:ins>
    </w:p>
    <w:p w14:paraId="22B459A8" w14:textId="77777777" w:rsidR="008622E6" w:rsidRPr="009C5807" w:rsidRDefault="008622E6" w:rsidP="008622E6">
      <w:pPr>
        <w:pStyle w:val="B1"/>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9.2.5.1-6 (deactivated SCell)</w:t>
      </w:r>
      <w:r>
        <w:t xml:space="preserve"> </w:t>
      </w:r>
      <w:r w:rsidRPr="00A54F4B">
        <w:t>or 9.2.5.1-1</w:t>
      </w:r>
      <w:r>
        <w:t>4</w:t>
      </w:r>
      <w:r w:rsidRPr="00A54F4B">
        <w:t xml:space="preserve"> (deactivated PSCell).</w:t>
      </w:r>
    </w:p>
    <w:p w14:paraId="3C7B179D" w14:textId="1D37B77B" w:rsidR="0050594E" w:rsidRDefault="008622E6" w:rsidP="00112552">
      <w:pPr>
        <w:pStyle w:val="B1"/>
        <w:rPr>
          <w:ins w:id="10" w:author="Chu-Hsiang Huang" w:date="2022-05-17T23:16:00Z"/>
        </w:rPr>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xml:space="preserve">, </w:t>
      </w:r>
      <w:r w:rsidRPr="00A54F4B">
        <w:t>9.2.5.2-</w:t>
      </w:r>
      <w:r>
        <w:t>8</w:t>
      </w:r>
      <w:r w:rsidRPr="00A54F4B">
        <w:t>(deactivated PSCell) or 9.2.5.2-</w:t>
      </w:r>
      <w:r>
        <w:t>9</w:t>
      </w:r>
      <w:r w:rsidRPr="00A54F4B">
        <w:t>(deactivated PSCell).</w:t>
      </w:r>
    </w:p>
    <w:p w14:paraId="7D86BE6D" w14:textId="453BF67E" w:rsidR="00112552" w:rsidRPr="008328E9" w:rsidRDefault="00112552">
      <w:pPr>
        <w:pStyle w:val="B1"/>
        <w:numPr>
          <w:ilvl w:val="0"/>
          <w:numId w:val="9"/>
        </w:numPr>
        <w:rPr>
          <w:rFonts w:eastAsia="PMingLiU"/>
          <w:lang w:val="en-US" w:eastAsia="zh-TW"/>
          <w:rPrChange w:id="11" w:author="Chu-Hsiang Huang" w:date="2022-05-17T23:18:00Z">
            <w:rPr/>
          </w:rPrChange>
        </w:rPr>
        <w:pPrChange w:id="12" w:author="Chu-Hsiang Huang" w:date="2022-05-17T23:18:00Z">
          <w:pPr>
            <w:pStyle w:val="B1"/>
          </w:pPr>
        </w:pPrChange>
      </w:pPr>
      <w:ins w:id="13" w:author="Chu-Hsiang Huang" w:date="2022-05-17T23:16:00Z">
        <w:r>
          <w:t>For UE supporting power class 6</w:t>
        </w:r>
      </w:ins>
      <w:ins w:id="14" w:author="Chu-Hsiang Huang" w:date="2022-05-17T23:23:00Z">
        <w:r w:rsidR="00487B65">
          <w:t xml:space="preserve"> with</w:t>
        </w:r>
      </w:ins>
      <w:ins w:id="15" w:author="Chu-Hsiang Huang" w:date="2022-05-17T23:16:00Z">
        <w:r>
          <w:t xml:space="preserve">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ins>
      <w:ins w:id="16" w:author="Chu-Hsiang Huang" w:date="2022-05-18T08:53:00Z">
        <w:r w:rsidR="005156F3" w:rsidRPr="009C5807">
          <w:t>T</w:t>
        </w:r>
        <w:r w:rsidR="005156F3" w:rsidRPr="009C5807">
          <w:rPr>
            <w:vertAlign w:val="subscript"/>
          </w:rPr>
          <w:t>SSB_measurement_period_intra</w:t>
        </w:r>
      </w:ins>
      <w:ins w:id="17" w:author="Chu-Hsiang Huang" w:date="2022-05-17T23:16:00Z">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ins>
      <w:ins w:id="18" w:author="Chu-Hsiang Huang" w:date="2022-05-17T23:17:00Z">
        <w:r w:rsidR="00E573C9">
          <w:rPr>
            <w:rFonts w:eastAsia="PMingLiU"/>
            <w:lang w:eastAsia="zh-TW"/>
          </w:rPr>
          <w:t>2</w:t>
        </w:r>
      </w:ins>
      <w:ins w:id="19" w:author="Chu-Hsiang Huang" w:date="2022-05-17T23:16:00Z">
        <w:r w:rsidRPr="0019104A">
          <w:rPr>
            <w:rFonts w:eastAsia="PMingLiU"/>
            <w:lang w:eastAsia="zh-TW"/>
          </w:rPr>
          <w:t>-</w:t>
        </w:r>
      </w:ins>
      <w:ins w:id="20" w:author="Chu-Hsiang Huang" w:date="2022-05-17T23:17:00Z">
        <w:r w:rsidR="00E573C9">
          <w:rPr>
            <w:rFonts w:eastAsia="PMingLiU"/>
            <w:lang w:eastAsia="zh-TW"/>
          </w:rPr>
          <w:t>7</w:t>
        </w:r>
      </w:ins>
      <w:ins w:id="21" w:author="Chu-Hsiang Huang" w:date="2022-05-17T23:16:00Z">
        <w:r>
          <w:rPr>
            <w:rFonts w:eastAsia="PMingLiU"/>
            <w:lang w:eastAsia="zh-TW"/>
          </w:rPr>
          <w:t xml:space="preserve">; otherwise, </w:t>
        </w:r>
      </w:ins>
      <w:ins w:id="22" w:author="Chu-Hsiang Huang" w:date="2022-05-18T08:52:00Z">
        <w:r w:rsidR="005156F3" w:rsidRPr="009C5807">
          <w:t>T</w:t>
        </w:r>
        <w:r w:rsidR="005156F3" w:rsidRPr="009C5807">
          <w:rPr>
            <w:vertAlign w:val="subscript"/>
          </w:rPr>
          <w:t xml:space="preserve"> SSB_measurement_period_intra</w:t>
        </w:r>
        <w:r w:rsidR="005156F3">
          <w:rPr>
            <w:rFonts w:eastAsia="PMingLiU"/>
            <w:lang w:eastAsia="zh-TW"/>
          </w:rPr>
          <w:t xml:space="preserve"> </w:t>
        </w:r>
      </w:ins>
      <w:ins w:id="23" w:author="Chu-Hsiang Huang" w:date="2022-05-17T23:16:00Z">
        <w:r>
          <w:rPr>
            <w:rFonts w:eastAsia="PMingLiU"/>
            <w:lang w:eastAsia="zh-TW"/>
          </w:rPr>
          <w:t xml:space="preserve">is given in </w:t>
        </w:r>
        <w:r w:rsidRPr="00112552">
          <w:rPr>
            <w:rFonts w:eastAsia="PMingLiU"/>
            <w:lang w:eastAsia="zh-TW"/>
          </w:rPr>
          <w:t>Table 9.2.5.</w:t>
        </w:r>
      </w:ins>
      <w:ins w:id="24" w:author="Chu-Hsiang Huang" w:date="2022-05-17T23:18:00Z">
        <w:r w:rsidR="008328E9">
          <w:rPr>
            <w:rFonts w:eastAsia="PMingLiU"/>
            <w:lang w:eastAsia="zh-TW"/>
          </w:rPr>
          <w:t>2</w:t>
        </w:r>
      </w:ins>
      <w:ins w:id="25" w:author="Chu-Hsiang Huang" w:date="2022-05-17T23:16:00Z">
        <w:r w:rsidRPr="00112552">
          <w:rPr>
            <w:rFonts w:eastAsia="PMingLiU"/>
            <w:lang w:eastAsia="zh-TW"/>
          </w:rPr>
          <w:t>-2</w:t>
        </w:r>
        <w:r>
          <w:rPr>
            <w:rFonts w:eastAsia="PMingLiU"/>
            <w:lang w:eastAsia="zh-TW"/>
          </w:rPr>
          <w:t>.</w:t>
        </w:r>
      </w:ins>
    </w:p>
    <w:p w14:paraId="6506DBA9" w14:textId="77777777" w:rsidR="008622E6" w:rsidRPr="009C5807" w:rsidRDefault="008622E6" w:rsidP="008622E6">
      <w:pPr>
        <w:pStyle w:val="B1"/>
      </w:pPr>
      <w:r w:rsidRPr="009C5807">
        <w:tab/>
        <w:t>CSSF</w:t>
      </w:r>
      <w:r w:rsidRPr="009C5807">
        <w:rPr>
          <w:vertAlign w:val="subscript"/>
        </w:rPr>
        <w:t>intra</w:t>
      </w:r>
      <w:r w:rsidRPr="009C5807">
        <w:t>: it is a carrier specific scaling factor and is determined</w:t>
      </w:r>
    </w:p>
    <w:p w14:paraId="5325DC9A" w14:textId="77777777" w:rsidR="008622E6" w:rsidRDefault="008622E6" w:rsidP="008622E6">
      <w:pPr>
        <w:pStyle w:val="B1"/>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6E8CE399" w14:textId="77777777" w:rsidR="008622E6" w:rsidRDefault="008622E6" w:rsidP="008622E6">
      <w:pPr>
        <w:pStyle w:val="B1"/>
      </w:pPr>
      <w:bookmarkStart w:id="26"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26"/>
    </w:p>
    <w:p w14:paraId="2E0454C0" w14:textId="77777777" w:rsidR="008622E6" w:rsidRPr="009C5807" w:rsidRDefault="008622E6" w:rsidP="008622E6">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7342070" w14:textId="77777777" w:rsidR="008622E6" w:rsidRPr="009C5807" w:rsidRDefault="008622E6" w:rsidP="008622E6">
      <w:pPr>
        <w:pStyle w:val="B1"/>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25CD6EF6" w14:textId="77777777" w:rsidR="008622E6" w:rsidRPr="009C5807" w:rsidRDefault="008622E6" w:rsidP="008622E6">
      <w:pPr>
        <w:pStyle w:val="B1"/>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55269A06" w14:textId="77777777" w:rsidR="008622E6" w:rsidRPr="009C5807" w:rsidRDefault="008622E6" w:rsidP="008622E6">
      <w:pPr>
        <w:pStyle w:val="B1"/>
        <w:rPr>
          <w:lang w:eastAsia="zh-CN"/>
        </w:rPr>
      </w:pPr>
      <w:r>
        <w:lastRenderedPageBreak/>
        <w:tab/>
        <w:t xml:space="preserve">When UE is not configured with concurrent </w:t>
      </w:r>
      <w:r>
        <w:rPr>
          <w:rFonts w:hint="eastAsia"/>
          <w:lang w:eastAsia="zh-CN"/>
        </w:rPr>
        <w:t xml:space="preserve">measurement </w:t>
      </w:r>
      <w:r>
        <w:t>gap</w:t>
      </w:r>
      <w:r>
        <w:rPr>
          <w:rFonts w:hint="eastAsia"/>
          <w:lang w:eastAsia="zh-CN"/>
        </w:rPr>
        <w:t>s</w:t>
      </w:r>
      <w:r>
        <w:t>,</w:t>
      </w:r>
      <w:r>
        <w:rPr>
          <w:rFonts w:hint="eastAsia"/>
          <w:lang w:eastAsia="zh-CN"/>
        </w:rPr>
        <w:t xml:space="preserve"> </w:t>
      </w:r>
      <w:r>
        <w:rPr>
          <w:lang w:eastAsia="zh-CN"/>
        </w:rPr>
        <w:t>or UE is not supporting [concurrent measurement gaps]</w:t>
      </w:r>
      <w:r>
        <w:rPr>
          <w:rFonts w:hint="eastAsia"/>
          <w:lang w:eastAsia="zh-CN"/>
        </w:rPr>
        <w:t>:</w:t>
      </w:r>
    </w:p>
    <w:p w14:paraId="44EFBD08" w14:textId="77777777" w:rsidR="008622E6" w:rsidRPr="009C5807" w:rsidRDefault="008622E6" w:rsidP="008622E6">
      <w:pPr>
        <w:pStyle w:val="B1"/>
      </w:pPr>
      <w:r w:rsidRPr="009C5807">
        <w:tab/>
        <w:t>When intra-frequency SMTC is fully non overlapping with measurement gaps or intra-frequency SMTC is fully overlapping with MGs, Kp=1</w:t>
      </w:r>
    </w:p>
    <w:p w14:paraId="3C33C87A" w14:textId="77777777" w:rsidR="008622E6" w:rsidRPr="009C5807" w:rsidRDefault="008622E6" w:rsidP="008622E6">
      <w:pPr>
        <w:pStyle w:val="B1"/>
        <w:rPr>
          <w:lang w:val="en-US"/>
        </w:rPr>
      </w:pPr>
      <w:r w:rsidRPr="00A05296">
        <w:tab/>
        <w:t xml:space="preserve">When intra-frequency SMTC is partially overlapping with measurement gaps, Kp = </w:t>
      </w:r>
      <w:r w:rsidRPr="00A05296">
        <w:rPr>
          <w:lang w:val="en-US"/>
        </w:rPr>
        <w:t xml:space="preserve">1/(1-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299ED1BB" w14:textId="77777777" w:rsidR="008622E6" w:rsidRDefault="008622E6" w:rsidP="008622E6">
      <w:pPr>
        <w:pStyle w:val="B1"/>
      </w:pPr>
      <w:r>
        <w:tab/>
        <w:t xml:space="preserve">When UE supports [concurrent measurement gap] and is configured with concurrent </w:t>
      </w:r>
      <w:r>
        <w:rPr>
          <w:rFonts w:hint="eastAsia"/>
          <w:lang w:eastAsia="zh-CN"/>
        </w:rPr>
        <w:t xml:space="preserve">measurement </w:t>
      </w:r>
      <w:r>
        <w:t>gap</w:t>
      </w:r>
      <w:r>
        <w:rPr>
          <w:rFonts w:hint="eastAsia"/>
          <w:lang w:eastAsia="zh-CN"/>
        </w:rPr>
        <w:t>s</w:t>
      </w:r>
      <w:r>
        <w:t>,</w:t>
      </w:r>
    </w:p>
    <w:p w14:paraId="4CE0AB81" w14:textId="77777777" w:rsidR="008622E6" w:rsidRPr="00F51240" w:rsidRDefault="008622E6" w:rsidP="008622E6">
      <w:pPr>
        <w:pStyle w:val="B2"/>
        <w:rPr>
          <w:u w:val="single"/>
          <w:lang w:eastAsia="zh-CN"/>
        </w:rPr>
      </w:pPr>
      <w:r>
        <w:tab/>
      </w:r>
      <w:r w:rsidRPr="00D741CC">
        <w:t>K</w:t>
      </w:r>
      <w:r w:rsidRPr="00F51240">
        <w:rPr>
          <w:vertAlign w:val="subscript"/>
        </w:rPr>
        <w:t>p</w:t>
      </w:r>
      <w:r w:rsidRPr="00D741CC">
        <w:t xml:space="preserve"> is</w:t>
      </w:r>
      <w:r>
        <w:rPr>
          <w:rFonts w:hint="eastAsia"/>
          <w:lang w:eastAsia="zh-CN"/>
        </w:rPr>
        <w:t xml:space="preserve"> </w:t>
      </w:r>
      <w:r w:rsidRPr="00D741CC">
        <w:t xml:space="preserve">the scaling factor for </w:t>
      </w:r>
      <w:r w:rsidRPr="00F51240">
        <w:rPr>
          <w:lang w:eastAsia="zh-CN"/>
        </w:rPr>
        <w:t>a</w:t>
      </w:r>
      <w:r>
        <w:rPr>
          <w:lang w:eastAsia="zh-CN"/>
        </w:rPr>
        <w:t>n</w:t>
      </w:r>
      <w:r w:rsidRPr="00F51240">
        <w:rPr>
          <w:lang w:eastAsia="zh-CN"/>
        </w:rPr>
        <w:t xml:space="preserve"> SSB frequency layer </w:t>
      </w:r>
      <w:r>
        <w:rPr>
          <w:rFonts w:hint="eastAsia"/>
          <w:lang w:eastAsia="zh-CN"/>
        </w:rPr>
        <w:t>to be measured without measurement gaps.</w:t>
      </w:r>
      <w:r w:rsidRPr="00F51240">
        <w:rPr>
          <w:lang w:eastAsia="zh-CN"/>
        </w:rPr>
        <w:t xml:space="preserve"> K</w:t>
      </w:r>
      <w:r w:rsidRPr="00F51240">
        <w:rPr>
          <w:vertAlign w:val="subscript"/>
          <w:lang w:eastAsia="zh-CN"/>
        </w:rPr>
        <w:t>p</w:t>
      </w:r>
      <w:r w:rsidRPr="00F51240">
        <w:rPr>
          <w:lang w:eastAsia="zh-CN"/>
        </w:rPr>
        <w:t xml:space="preserve"> = </w:t>
      </w:r>
      <w:r w:rsidRPr="00F51240">
        <w:rPr>
          <w:bCs/>
          <w:lang w:eastAsia="zh-CN"/>
        </w:rPr>
        <w:t>N</w:t>
      </w:r>
      <w:r w:rsidRPr="00F51240">
        <w:rPr>
          <w:bCs/>
          <w:vertAlign w:val="subscript"/>
          <w:lang w:eastAsia="zh-CN"/>
        </w:rPr>
        <w:t>total</w:t>
      </w:r>
      <w:r w:rsidRPr="00F51240">
        <w:rPr>
          <w:bCs/>
          <w:lang w:eastAsia="zh-CN"/>
        </w:rPr>
        <w:t xml:space="preserve"> / N</w:t>
      </w:r>
      <w:r w:rsidRPr="00F51240">
        <w:rPr>
          <w:bCs/>
          <w:vertAlign w:val="subscript"/>
          <w:lang w:eastAsia="zh-CN"/>
        </w:rPr>
        <w:t>available</w:t>
      </w:r>
      <w:r>
        <w:rPr>
          <w:rFonts w:hint="eastAsia"/>
          <w:bCs/>
          <w:lang w:eastAsia="zh-CN"/>
        </w:rPr>
        <w:t>,</w:t>
      </w:r>
      <w:r w:rsidRPr="00732409">
        <w:rPr>
          <w:bCs/>
          <w:lang w:eastAsia="zh-CN"/>
        </w:rPr>
        <w:t xml:space="preserve"> </w:t>
      </w:r>
      <w:r>
        <w:rPr>
          <w:bCs/>
          <w:lang w:eastAsia="zh-CN"/>
        </w:rPr>
        <w:t xml:space="preserve">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62205305" w14:textId="77777777" w:rsidR="008622E6" w:rsidRPr="00F51240" w:rsidRDefault="008622E6" w:rsidP="008622E6">
      <w:pPr>
        <w:pStyle w:val="B3"/>
        <w:rPr>
          <w:lang w:eastAsia="zh-CN"/>
        </w:rPr>
      </w:pPr>
      <w:r>
        <w:rPr>
          <w:lang w:eastAsia="zh-CN"/>
        </w:rPr>
        <w:t>-</w:t>
      </w: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w:t>
      </w:r>
      <w:r>
        <w:rPr>
          <w:rFonts w:hint="eastAsia"/>
          <w:lang w:eastAsia="zh-CN"/>
        </w:rPr>
        <w:t>/or</w:t>
      </w:r>
      <w:r w:rsidRPr="00F51240">
        <w:rPr>
          <w:lang w:eastAsia="zh-CN"/>
        </w:rPr>
        <w:t xml:space="preserve">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0D1DDAE2" w14:textId="77777777" w:rsidR="008622E6" w:rsidRPr="00F51240" w:rsidRDefault="008622E6" w:rsidP="008622E6">
      <w:pPr>
        <w:pStyle w:val="B3"/>
        <w:rPr>
          <w:lang w:eastAsia="zh-CN"/>
        </w:rPr>
      </w:pPr>
      <w:r>
        <w:rPr>
          <w:lang w:eastAsia="zh-CN"/>
        </w:rPr>
        <w:t>-</w:t>
      </w:r>
      <w:r>
        <w:rPr>
          <w:lang w:eastAsia="zh-CN"/>
        </w:rPr>
        <w:tab/>
      </w:r>
      <w:r w:rsidRPr="00F51240">
        <w:rPr>
          <w:lang w:eastAsia="zh-CN"/>
        </w:rPr>
        <w:t>N</w:t>
      </w:r>
      <w:r w:rsidRPr="00F51240">
        <w:rPr>
          <w:vertAlign w:val="subscript"/>
          <w:lang w:eastAsia="zh-CN"/>
        </w:rPr>
        <w:t>total</w:t>
      </w:r>
      <w:r w:rsidRPr="00F51240">
        <w:rPr>
          <w:lang w:eastAsia="zh-CN"/>
        </w:rPr>
        <w:t xml:space="preserve"> is the total number of SMTC occasions within the window, </w:t>
      </w:r>
      <w:r>
        <w:rPr>
          <w:lang w:eastAsia="zh-CN"/>
        </w:rPr>
        <w:t>including</w:t>
      </w:r>
      <w:r w:rsidRPr="00F51240">
        <w:rPr>
          <w:lang w:eastAsia="zh-CN"/>
        </w:rPr>
        <w:t xml:space="preserve"> </w:t>
      </w:r>
      <w:r>
        <w:rPr>
          <w:rFonts w:hint="eastAsia"/>
          <w:lang w:eastAsia="zh-CN"/>
        </w:rPr>
        <w:t>those overlapped</w:t>
      </w:r>
      <w:r>
        <w:rPr>
          <w:lang w:eastAsia="zh-CN"/>
        </w:rPr>
        <w:t xml:space="preserve"> </w:t>
      </w:r>
      <w:r w:rsidRPr="00F51240">
        <w:rPr>
          <w:lang w:eastAsia="zh-CN"/>
        </w:rPr>
        <w:t xml:space="preserve">with </w:t>
      </w:r>
      <w:r>
        <w:rPr>
          <w:rFonts w:hint="eastAsia"/>
          <w:lang w:eastAsia="zh-CN"/>
        </w:rPr>
        <w:t>measurement gap</w:t>
      </w:r>
      <w:r w:rsidRPr="00F51240">
        <w:rPr>
          <w:lang w:eastAsia="zh-CN"/>
        </w:rPr>
        <w:t xml:space="preserve"> occasions within the window, and</w:t>
      </w:r>
    </w:p>
    <w:p w14:paraId="4D62D170" w14:textId="77777777" w:rsidR="008622E6" w:rsidRDefault="008622E6" w:rsidP="008622E6">
      <w:pPr>
        <w:pStyle w:val="B3"/>
        <w:rPr>
          <w:lang w:eastAsia="zh-CN"/>
        </w:rPr>
      </w:pPr>
      <w:r>
        <w:rPr>
          <w:lang w:eastAsia="zh-CN"/>
        </w:rPr>
        <w:t>-</w:t>
      </w:r>
      <w:r>
        <w:rPr>
          <w:lang w:eastAsia="zh-CN"/>
        </w:rPr>
        <w:tab/>
      </w:r>
      <w:r w:rsidRPr="00F51240">
        <w:rPr>
          <w:lang w:eastAsia="zh-CN"/>
        </w:rPr>
        <w:t>N</w:t>
      </w:r>
      <w:r w:rsidRPr="00F51240">
        <w:rPr>
          <w:vertAlign w:val="subscript"/>
          <w:lang w:eastAsia="zh-CN"/>
        </w:rPr>
        <w:t>available</w:t>
      </w:r>
      <w:r w:rsidRPr="00F51240">
        <w:rPr>
          <w:lang w:eastAsia="zh-CN"/>
        </w:rPr>
        <w:t xml:space="preserve"> is the number of SMTC occasions that are not overlapped with any </w:t>
      </w:r>
      <w:r>
        <w:rPr>
          <w:lang w:eastAsia="zh-CN"/>
        </w:rPr>
        <w:t xml:space="preserve">non-dropped </w:t>
      </w:r>
      <w:r w:rsidRPr="00F51240">
        <w:rPr>
          <w:lang w:eastAsia="zh-CN"/>
        </w:rPr>
        <w:t>MG occasion within the window W</w:t>
      </w:r>
      <w:r>
        <w:rPr>
          <w:rFonts w:hint="eastAsia"/>
          <w:lang w:eastAsia="zh-CN"/>
        </w:rPr>
        <w:t>,</w:t>
      </w:r>
      <w:r>
        <w:rPr>
          <w:lang w:eastAsia="zh-CN"/>
        </w:rPr>
        <w:t xml:space="preserve"> </w:t>
      </w:r>
      <w:r w:rsidRPr="00F51240">
        <w:rPr>
          <w:lang w:eastAsia="zh-CN"/>
        </w:rPr>
        <w:t xml:space="preserve">after accounting for </w:t>
      </w:r>
      <w:r>
        <w:rPr>
          <w:rFonts w:hint="eastAsia"/>
          <w:lang w:eastAsia="zh-CN"/>
        </w:rPr>
        <w:t>measurement gap</w:t>
      </w:r>
      <w:r w:rsidRPr="00F51240">
        <w:rPr>
          <w:lang w:eastAsia="zh-CN"/>
        </w:rPr>
        <w:t xml:space="preserve"> collisions by applying the </w:t>
      </w:r>
      <w:r>
        <w:rPr>
          <w:rFonts w:hint="eastAsia"/>
          <w:lang w:eastAsia="zh-CN"/>
        </w:rPr>
        <w:t>measurement</w:t>
      </w:r>
      <w:r w:rsidRPr="00F51240">
        <w:rPr>
          <w:lang w:eastAsia="zh-CN"/>
        </w:rPr>
        <w:t xml:space="preserve"> gap collision rule</w:t>
      </w:r>
      <w:r>
        <w:rPr>
          <w:lang w:eastAsia="zh-CN"/>
        </w:rPr>
        <w:t xml:space="preserve"> in section 9.1.2B.3</w:t>
      </w:r>
      <w:r w:rsidRPr="00F51240">
        <w:rPr>
          <w:lang w:eastAsia="zh-CN"/>
        </w:rPr>
        <w:t>.</w:t>
      </w:r>
    </w:p>
    <w:p w14:paraId="63099E83" w14:textId="77777777" w:rsidR="008622E6" w:rsidRPr="00D37915" w:rsidRDefault="008622E6" w:rsidP="008622E6">
      <w:pPr>
        <w:pStyle w:val="B2"/>
        <w:rPr>
          <w:lang w:eastAsia="zh-CN"/>
        </w:rPr>
      </w:pPr>
      <w:r>
        <w:rPr>
          <w:lang w:eastAsia="zh-TW"/>
        </w:rPr>
        <w:tab/>
      </w:r>
      <w:r>
        <w:rPr>
          <w:rFonts w:hint="eastAsia"/>
          <w:lang w:eastAsia="zh-TW"/>
        </w:rPr>
        <w:t>K</w:t>
      </w:r>
      <w:r w:rsidRPr="00F51240">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0312E5DB" w14:textId="77777777" w:rsidR="008622E6" w:rsidRPr="009C5807" w:rsidRDefault="008622E6" w:rsidP="008622E6">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0708A302" w14:textId="77777777" w:rsidR="008622E6" w:rsidRPr="009C5807" w:rsidRDefault="008622E6" w:rsidP="008622E6">
      <w:pPr>
        <w:pStyle w:val="B1"/>
        <w:rPr>
          <w:lang w:val="en-US" w:eastAsia="zh-CN"/>
        </w:rPr>
      </w:pPr>
      <w:r w:rsidRPr="009C5807">
        <w:tab/>
      </w:r>
      <w:r w:rsidRPr="009C5807">
        <w:rPr>
          <w:lang w:val="en-US"/>
        </w:rPr>
        <w:t>For FR2</w:t>
      </w:r>
      <w:r w:rsidRPr="009C5807">
        <w:rPr>
          <w:lang w:val="en-US" w:eastAsia="zh-CN"/>
        </w:rPr>
        <w:t>,</w:t>
      </w:r>
    </w:p>
    <w:p w14:paraId="716229CA" w14:textId="77777777" w:rsidR="008622E6" w:rsidRPr="009C5807" w:rsidRDefault="008622E6" w:rsidP="008622E6">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5DEA25B4" w14:textId="77777777" w:rsidR="008622E6" w:rsidRPr="008C6DE4" w:rsidRDefault="008622E6" w:rsidP="008622E6">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AB55AB4" w14:textId="77777777" w:rsidR="008622E6" w:rsidRPr="008C6DE4" w:rsidRDefault="008622E6" w:rsidP="008622E6">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1A65B64F" w14:textId="77777777" w:rsidR="008622E6" w:rsidRDefault="008622E6" w:rsidP="008622E6">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B0FC58C" w14:textId="77777777" w:rsidR="008622E6" w:rsidRPr="00607F2D" w:rsidRDefault="008622E6" w:rsidP="008622E6">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71A6553" w14:textId="77777777" w:rsidR="008622E6" w:rsidRPr="009C5807" w:rsidRDefault="008622E6" w:rsidP="008622E6">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C15DE45" w14:textId="77777777" w:rsidR="002920C0" w:rsidRPr="002920C0" w:rsidRDefault="002920C0" w:rsidP="002920C0"/>
    <w:p w14:paraId="48FAB391" w14:textId="52D5C2A9" w:rsidR="00DE503C" w:rsidRPr="009C5807" w:rsidRDefault="00DE503C" w:rsidP="00DE503C">
      <w:pPr>
        <w:pStyle w:val="TH"/>
      </w:pPr>
      <w:r w:rsidRPr="009C5807">
        <w:lastRenderedPageBreak/>
        <w:t>Table 9.2.5.1-</w:t>
      </w:r>
      <w:r>
        <w:t>11</w:t>
      </w:r>
      <w:r w:rsidRPr="009C5807">
        <w:t>: Time period for PSS/SSS detection</w:t>
      </w:r>
      <w:r>
        <w:t xml:space="preserve"> when [</w:t>
      </w:r>
      <w:r w:rsidRPr="000D0685">
        <w:rPr>
          <w:i/>
          <w:iCs/>
        </w:rPr>
        <w:t>highSpeedMeasFlagFR2-r17</w:t>
      </w:r>
      <w:r>
        <w:t>] is configured</w:t>
      </w:r>
      <w:r w:rsidRPr="009C5807">
        <w:t>, (Frequency range FR2)</w:t>
      </w:r>
      <w:ins w:id="27" w:author="Chu-Hsiang Huang" w:date="2022-04-18T12:45:00Z">
        <w:r w:rsidR="007801EE">
          <w:t xml:space="preserve"> when SMTC period</w:t>
        </w:r>
      </w:ins>
      <w:ins w:id="28" w:author="Chu-Hsiang Huang" w:date="2022-04-18T12:46:00Z">
        <w:r w:rsidR="007801EE">
          <w:t xml:space="preserve"> </w:t>
        </w:r>
      </w:ins>
      <w:ins w:id="29" w:author="Chu-Hsiang Huang" w:date="2022-04-18T12:45:00Z">
        <w:r w:rsidR="007801EE">
          <w:t xml:space="preserve">&lt;= </w:t>
        </w:r>
      </w:ins>
      <w:ins w:id="30" w:author="Chu-Hsiang Huang" w:date="2022-04-18T12:46:00Z">
        <w:r w:rsidR="007801EE">
          <w: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E503C" w:rsidRPr="009C5807" w14:paraId="18774EA7"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54C7AF4C" w14:textId="77777777" w:rsidR="00DE503C" w:rsidRPr="009C5807" w:rsidRDefault="00DE503C" w:rsidP="002E5E8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9CC67D" w14:textId="77777777" w:rsidR="00DE503C" w:rsidRPr="009C5807" w:rsidRDefault="00DE503C" w:rsidP="002E5E87">
            <w:pPr>
              <w:pStyle w:val="TAH"/>
            </w:pPr>
            <w:r w:rsidRPr="009C5807">
              <w:t>T</w:t>
            </w:r>
            <w:r w:rsidRPr="009C5807">
              <w:rPr>
                <w:vertAlign w:val="subscript"/>
              </w:rPr>
              <w:t>PSS/SSS_sync_intra</w:t>
            </w:r>
          </w:p>
        </w:tc>
      </w:tr>
      <w:tr w:rsidR="00DE503C" w:rsidRPr="009C5807" w14:paraId="5188DD82"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34111AB6" w14:textId="77777777" w:rsidR="00DE503C" w:rsidRPr="009C5807" w:rsidRDefault="00DE503C" w:rsidP="002E5E8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F3A7AE2" w14:textId="77777777" w:rsidR="00DE503C" w:rsidRPr="009C5807" w:rsidRDefault="00DE503C" w:rsidP="002E5E87">
            <w:pPr>
              <w:pStyle w:val="TAC"/>
            </w:pPr>
            <w:r w:rsidRPr="009C5807">
              <w:t>max(600ms, ceil(</w:t>
            </w:r>
            <w:r>
              <w:t>M1</w:t>
            </w:r>
            <w:r w:rsidRPr="00C0494E">
              <w:rPr>
                <w:vertAlign w:val="superscript"/>
              </w:rPr>
              <w:t xml:space="preserve">Note 2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DE503C" w:rsidRPr="009C5807" w14:paraId="577BED11" w14:textId="77777777" w:rsidTr="002E5E87">
        <w:tc>
          <w:tcPr>
            <w:tcW w:w="4620" w:type="dxa"/>
            <w:tcBorders>
              <w:top w:val="single" w:sz="4" w:space="0" w:color="auto"/>
              <w:left w:val="single" w:sz="4" w:space="0" w:color="auto"/>
              <w:bottom w:val="single" w:sz="4" w:space="0" w:color="auto"/>
              <w:right w:val="single" w:sz="4" w:space="0" w:color="auto"/>
            </w:tcBorders>
          </w:tcPr>
          <w:p w14:paraId="0AA6A0EB" w14:textId="77777777" w:rsidR="00DE503C" w:rsidRPr="009C5807" w:rsidRDefault="00DE503C" w:rsidP="002E5E87">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3577FEEF" w14:textId="6691E7FE" w:rsidR="00DE503C" w:rsidRPr="009C5807" w:rsidRDefault="00DE503C" w:rsidP="002E5E87">
            <w:pPr>
              <w:pStyle w:val="TAC"/>
            </w:pPr>
            <w:r w:rsidRPr="009C5807">
              <w:t>max(600ms, ceil(</w:t>
            </w:r>
            <w:r>
              <w:t>M1</w:t>
            </w:r>
            <w:r w:rsidRPr="00C0494E">
              <w:rPr>
                <w:vertAlign w:val="superscript"/>
              </w:rPr>
              <w:t xml:space="preserve">Note 2 </w:t>
            </w:r>
            <w:r w:rsidRPr="009C5807">
              <w:t>x</w:t>
            </w:r>
            <w:r>
              <w:t xml:space="preserve"> </w:t>
            </w:r>
            <w:del w:id="31" w:author="Chu-Hsiang Huang" w:date="2022-05-18T08:53:00Z">
              <w:r w:rsidDel="009123A9">
                <w:delText>M2</w:delText>
              </w:r>
              <w:r w:rsidRPr="00717C3D" w:rsidDel="009123A9">
                <w:rPr>
                  <w:vertAlign w:val="superscript"/>
                </w:rPr>
                <w:delText xml:space="preserve">Note </w:delText>
              </w:r>
              <w:r w:rsidDel="009123A9">
                <w:rPr>
                  <w:vertAlign w:val="superscript"/>
                </w:rPr>
                <w:delText>3</w:delText>
              </w:r>
              <w:r w:rsidRPr="00717C3D" w:rsidDel="009123A9">
                <w:rPr>
                  <w:vertAlign w:val="superscript"/>
                </w:rPr>
                <w:delText xml:space="preserve"> </w:delText>
              </w:r>
              <w:r w:rsidRPr="009C5807" w:rsidDel="009123A9">
                <w:delText xml:space="preserve">x </w:delText>
              </w:r>
            </w:del>
            <w:r w:rsidRPr="009C5807">
              <w:t>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DE503C" w:rsidRPr="009C5807" w14:paraId="156CB531" w14:textId="77777777" w:rsidTr="002E5E87">
        <w:trPr>
          <w:trHeight w:val="245"/>
        </w:trPr>
        <w:tc>
          <w:tcPr>
            <w:tcW w:w="4620" w:type="dxa"/>
            <w:tcBorders>
              <w:top w:val="single" w:sz="4" w:space="0" w:color="auto"/>
              <w:left w:val="single" w:sz="4" w:space="0" w:color="auto"/>
              <w:bottom w:val="single" w:sz="4" w:space="0" w:color="auto"/>
              <w:right w:val="single" w:sz="4" w:space="0" w:color="auto"/>
            </w:tcBorders>
            <w:hideMark/>
          </w:tcPr>
          <w:p w14:paraId="484281A3" w14:textId="77777777" w:rsidR="00DE503C" w:rsidRPr="009C5807" w:rsidRDefault="00DE503C" w:rsidP="002E5E87">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742999" w14:textId="2475A0DB" w:rsidR="00DE503C" w:rsidRPr="009C5807" w:rsidRDefault="00DE503C" w:rsidP="002E5E87">
            <w:pPr>
              <w:pStyle w:val="TAC"/>
              <w:rPr>
                <w:b/>
              </w:rPr>
            </w:pPr>
            <w:r w:rsidRPr="009C5807">
              <w:t>ceil(</w:t>
            </w:r>
            <w:ins w:id="32" w:author="Chu-Hsiang Huang" w:date="2022-05-17T23:20:00Z">
              <w:r w:rsidR="00992675">
                <w:t>1.5</w:t>
              </w:r>
            </w:ins>
            <w:del w:id="33" w:author="Chu-Hsiang Huang" w:date="2022-05-17T23:20:00Z">
              <w:r w:rsidDel="00992675">
                <w:delText>M2</w:delText>
              </w:r>
              <w:r w:rsidRPr="00717C3D" w:rsidDel="00992675">
                <w:rPr>
                  <w:vertAlign w:val="superscript"/>
                </w:rPr>
                <w:delText xml:space="preserve">Note </w:delText>
              </w:r>
              <w:r w:rsidDel="00992675">
                <w:rPr>
                  <w:vertAlign w:val="superscript"/>
                </w:rPr>
                <w:delText>3</w:delText>
              </w:r>
            </w:del>
            <w:r w:rsidRPr="00717C3D">
              <w:rPr>
                <w:vertAlign w:val="superscript"/>
              </w:rPr>
              <w:t xml:space="preserve"> </w:t>
            </w:r>
            <w:r w:rsidRPr="009C5807">
              <w:t>x M</w:t>
            </w:r>
            <w:r w:rsidRPr="009C5807">
              <w:rPr>
                <w:vertAlign w:val="subscript"/>
              </w:rPr>
              <w:t>pss/sss_sync_w/o_gaps</w:t>
            </w:r>
            <w:r w:rsidRPr="009C5807">
              <w:t xml:space="preserve"> </w:t>
            </w:r>
            <w:ins w:id="34" w:author="Chu-Hsiang Huang" w:date="2022-05-17T23:19:00Z">
              <w:r w:rsidR="00910FEF" w:rsidRPr="00717C3D">
                <w:rPr>
                  <w:vertAlign w:val="superscript"/>
                </w:rPr>
                <w:t>Note</w:t>
              </w:r>
              <w:r w:rsidR="00910FEF">
                <w:rPr>
                  <w:vertAlign w:val="superscript"/>
                </w:rPr>
                <w:t xml:space="preserve"> 3</w:t>
              </w:r>
            </w:ins>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DE503C" w:rsidRPr="009C5807" w14:paraId="56E5A16F"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066FCDC7" w14:textId="77777777" w:rsidR="00DE503C" w:rsidRPr="009C5807" w:rsidRDefault="00DE503C" w:rsidP="002E5E8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360EE2" w14:textId="74ECB83B" w:rsidR="00DE503C" w:rsidRPr="009C5807" w:rsidRDefault="00DE503C" w:rsidP="002E5E87">
            <w:pPr>
              <w:pStyle w:val="TAC"/>
              <w:rPr>
                <w:b/>
              </w:rPr>
            </w:pPr>
            <w:r w:rsidRPr="009C5807">
              <w:t>ceil(M</w:t>
            </w:r>
            <w:r w:rsidRPr="009C5807">
              <w:rPr>
                <w:vertAlign w:val="subscript"/>
              </w:rPr>
              <w:t>pss/sss_sync_w/o_gaps</w:t>
            </w:r>
            <w:r w:rsidRPr="009C5807">
              <w:t xml:space="preserve"> </w:t>
            </w:r>
            <w:ins w:id="35" w:author="Chu-Hsiang Huang" w:date="2022-05-17T23:33:00Z">
              <w:r w:rsidR="002661B1" w:rsidRPr="00717C3D">
                <w:rPr>
                  <w:vertAlign w:val="superscript"/>
                </w:rPr>
                <w:t>Note</w:t>
              </w:r>
              <w:r w:rsidR="002661B1">
                <w:rPr>
                  <w:vertAlign w:val="superscript"/>
                </w:rPr>
                <w:t xml:space="preserve"> 3</w:t>
              </w:r>
              <w:r w:rsidR="002661B1" w:rsidRPr="009C5807">
                <w:t xml:space="preserve"> </w:t>
              </w:r>
            </w:ins>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DE503C" w:rsidRPr="009C5807" w14:paraId="7539AE44" w14:textId="77777777" w:rsidTr="002E5E87">
        <w:tc>
          <w:tcPr>
            <w:tcW w:w="9241" w:type="dxa"/>
            <w:gridSpan w:val="2"/>
            <w:tcBorders>
              <w:top w:val="single" w:sz="4" w:space="0" w:color="auto"/>
              <w:left w:val="single" w:sz="4" w:space="0" w:color="auto"/>
              <w:bottom w:val="single" w:sz="4" w:space="0" w:color="auto"/>
              <w:right w:val="single" w:sz="4" w:space="0" w:color="auto"/>
            </w:tcBorders>
            <w:hideMark/>
          </w:tcPr>
          <w:p w14:paraId="426EF50B" w14:textId="77777777" w:rsidR="00DE503C" w:rsidRDefault="00DE503C" w:rsidP="002E5E87">
            <w:pPr>
              <w:pStyle w:val="TAN"/>
            </w:pPr>
            <w:r w:rsidRPr="009C5807">
              <w:t>NOTE 1:</w:t>
            </w:r>
            <w:r w:rsidRPr="009C5807">
              <w:tab/>
              <w:t>If different SMTC periodicities are configured for different cells, the SMTC period in the requirement is the one used by the cell being identified</w:t>
            </w:r>
          </w:p>
          <w:p w14:paraId="1A49F0DF" w14:textId="1E092CD7" w:rsidR="00DE503C" w:rsidRDefault="00DE503C" w:rsidP="00CA7BE9">
            <w:pPr>
              <w:pStyle w:val="TAN"/>
              <w:rPr>
                <w:ins w:id="36" w:author="Chu-Hsiang Huang" w:date="2022-05-17T23:21:00Z"/>
              </w:rPr>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6109EB67" w14:textId="047D096F" w:rsidR="00C12097" w:rsidRDefault="00C12097" w:rsidP="00CA7BE9">
            <w:pPr>
              <w:pStyle w:val="TAN"/>
              <w:rPr>
                <w:ins w:id="37" w:author="Chu-Hsiang Huang" w:date="2022-05-17T23:18:00Z"/>
              </w:rPr>
            </w:pPr>
            <w:ins w:id="38" w:author="Chu-Hsiang Huang" w:date="2022-05-17T23:21:00Z">
              <w:r>
                <w:t xml:space="preserve">NOTE 3:   </w:t>
              </w:r>
              <w:r w:rsidRPr="009C5807">
                <w:t>M</w:t>
              </w:r>
              <w:r w:rsidRPr="009C5807">
                <w:rPr>
                  <w:vertAlign w:val="subscript"/>
                </w:rPr>
                <w:t>pss/sss_sync_w/o_gaps</w:t>
              </w:r>
              <w:r w:rsidRPr="009C5807">
                <w:t xml:space="preserve"> =24</w:t>
              </w:r>
              <w:r>
                <w:t>.</w:t>
              </w:r>
            </w:ins>
          </w:p>
          <w:p w14:paraId="741F70DC" w14:textId="77913FCF" w:rsidR="00BD2FF5" w:rsidRPr="00717C3D" w:rsidRDefault="00BD2FF5" w:rsidP="00CA7BE9">
            <w:pPr>
              <w:pStyle w:val="TAN"/>
            </w:pPr>
          </w:p>
        </w:tc>
      </w:tr>
    </w:tbl>
    <w:p w14:paraId="0B5B1A51" w14:textId="77777777" w:rsidR="00DE503C" w:rsidRDefault="00DE503C" w:rsidP="00560F1A">
      <w:pPr>
        <w:jc w:val="center"/>
        <w:rPr>
          <w:rFonts w:eastAsia="SimSun"/>
          <w:noProof/>
          <w:sz w:val="28"/>
          <w:szCs w:val="28"/>
          <w:lang w:eastAsia="zh-CN"/>
        </w:rPr>
      </w:pPr>
    </w:p>
    <w:p w14:paraId="07069691" w14:textId="342E890D" w:rsidR="0072490C" w:rsidRDefault="0072490C" w:rsidP="00560F1A">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sidR="00D85130" w:rsidRPr="000E7863">
        <w:rPr>
          <w:rFonts w:eastAsia="SimSun"/>
          <w:noProof/>
          <w:sz w:val="28"/>
          <w:szCs w:val="28"/>
          <w:lang w:eastAsia="zh-CN"/>
        </w:rPr>
        <w:t>#</w:t>
      </w:r>
      <w:r w:rsidRPr="000E7863">
        <w:rPr>
          <w:rFonts w:eastAsia="SimSun"/>
          <w:noProof/>
          <w:sz w:val="28"/>
          <w:szCs w:val="28"/>
          <w:lang w:eastAsia="zh-CN"/>
        </w:rPr>
        <w:t>1</w:t>
      </w:r>
      <w:r w:rsidRPr="000E7863">
        <w:rPr>
          <w:rFonts w:eastAsia="SimSun" w:hint="eastAsia"/>
          <w:noProof/>
          <w:sz w:val="28"/>
          <w:szCs w:val="28"/>
          <w:lang w:eastAsia="zh-CN"/>
        </w:rPr>
        <w:t>&gt;</w:t>
      </w:r>
    </w:p>
    <w:p w14:paraId="298AD4BD" w14:textId="2D6B143B" w:rsidR="00DE503C" w:rsidRDefault="00DE503C" w:rsidP="00DE503C">
      <w:pPr>
        <w:jc w:val="center"/>
        <w:rPr>
          <w:rFonts w:eastAsia="SimSun"/>
          <w:noProof/>
          <w:sz w:val="28"/>
          <w:szCs w:val="28"/>
          <w:lang w:eastAsia="zh-CN"/>
        </w:rPr>
      </w:pPr>
      <w:r w:rsidRPr="000E7863">
        <w:rPr>
          <w:rFonts w:eastAsia="SimSun" w:hint="eastAsia"/>
          <w:noProof/>
          <w:sz w:val="28"/>
          <w:szCs w:val="28"/>
          <w:lang w:eastAsia="zh-CN"/>
        </w:rPr>
        <w:t>&lt;Start of Change</w:t>
      </w:r>
      <w:r w:rsidRPr="000E7863">
        <w:rPr>
          <w:rFonts w:eastAsia="SimSun"/>
          <w:noProof/>
          <w:sz w:val="28"/>
          <w:szCs w:val="28"/>
          <w:lang w:eastAsia="zh-CN"/>
        </w:rPr>
        <w:t xml:space="preserve"> #</w:t>
      </w:r>
      <w:r w:rsidR="00F91260">
        <w:rPr>
          <w:rFonts w:eastAsia="SimSun"/>
          <w:noProof/>
          <w:sz w:val="28"/>
          <w:szCs w:val="28"/>
          <w:lang w:eastAsia="zh-CN"/>
        </w:rPr>
        <w:t>2</w:t>
      </w:r>
      <w:r w:rsidRPr="000E7863">
        <w:rPr>
          <w:rFonts w:eastAsia="SimSun" w:hint="eastAsia"/>
          <w:noProof/>
          <w:sz w:val="28"/>
          <w:szCs w:val="28"/>
          <w:lang w:eastAsia="zh-CN"/>
        </w:rPr>
        <w:t>&gt;</w:t>
      </w:r>
    </w:p>
    <w:p w14:paraId="48DC80BA" w14:textId="5FC98169" w:rsidR="003A7DBA" w:rsidRPr="00C13A34" w:rsidRDefault="003A7DBA" w:rsidP="003A7DBA">
      <w:pPr>
        <w:pStyle w:val="TH"/>
      </w:pPr>
      <w:r w:rsidRPr="009C5807">
        <w:t>Table 9.2.5.2-</w:t>
      </w:r>
      <w:r>
        <w:t>7</w:t>
      </w:r>
      <w:r w:rsidRPr="009C5807">
        <w:t>: Measurement period for intra-frequency measurements without gaps</w:t>
      </w:r>
      <w:r>
        <w:t xml:space="preserve"> when [</w:t>
      </w:r>
      <w:r w:rsidRPr="00AF333E">
        <w:rPr>
          <w:i/>
          <w:iCs/>
        </w:rPr>
        <w:t>highSpeedMeasFlagFR2-r17</w:t>
      </w:r>
      <w:r>
        <w:t xml:space="preserve">] is configured </w:t>
      </w:r>
      <w:r w:rsidRPr="009C5807">
        <w:t>(FR2)</w:t>
      </w:r>
      <w:r>
        <w:t xml:space="preserve"> </w:t>
      </w:r>
      <w:ins w:id="39" w:author="Chu-Hsiang Huang" w:date="2022-04-18T12:45:00Z">
        <w:r>
          <w:t>when SMTC period</w:t>
        </w:r>
      </w:ins>
      <w:ins w:id="40" w:author="Chu-Hsiang Huang" w:date="2022-04-18T12:46:00Z">
        <w:r>
          <w:t xml:space="preserve"> </w:t>
        </w:r>
      </w:ins>
      <w:ins w:id="41" w:author="Chu-Hsiang Huang" w:date="2022-04-18T12:45:00Z">
        <w:r>
          <w:t xml:space="preserve">&lt;= </w:t>
        </w:r>
      </w:ins>
      <w:ins w:id="42" w:author="Chu-Hsiang Huang" w:date="2022-04-18T12:46:00Z">
        <w:r>
          <w: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7DBA" w:rsidRPr="009C5807" w14:paraId="3A3F37E3"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4E434818" w14:textId="77777777" w:rsidR="003A7DBA" w:rsidRPr="009C5807" w:rsidRDefault="003A7DBA" w:rsidP="002E5E8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31A979" w14:textId="77777777" w:rsidR="003A7DBA" w:rsidRPr="009C5807" w:rsidRDefault="003A7DBA" w:rsidP="002E5E87">
            <w:pPr>
              <w:pStyle w:val="TAH"/>
            </w:pPr>
            <w:r w:rsidRPr="009C5807">
              <w:t>T</w:t>
            </w:r>
            <w:r w:rsidRPr="009C5807">
              <w:rPr>
                <w:vertAlign w:val="subscript"/>
              </w:rPr>
              <w:t xml:space="preserve"> SSB_measurement_period_intra</w:t>
            </w:r>
            <w:r w:rsidRPr="009C5807">
              <w:t xml:space="preserve">  </w:t>
            </w:r>
          </w:p>
        </w:tc>
      </w:tr>
      <w:tr w:rsidR="003A7DBA" w:rsidRPr="009C5807" w14:paraId="4C6A70E0"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264FCA65" w14:textId="77777777" w:rsidR="003A7DBA" w:rsidRPr="009C5807" w:rsidRDefault="003A7DBA" w:rsidP="002E5E8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E1450BE" w14:textId="77777777" w:rsidR="003A7DBA" w:rsidRPr="009C5807" w:rsidRDefault="003A7DBA" w:rsidP="002E5E87">
            <w:pPr>
              <w:pStyle w:val="TAC"/>
            </w:pPr>
            <w:r w:rsidRPr="009C5807">
              <w:t>max(400ms, ceil(</w:t>
            </w:r>
            <w:r>
              <w:t>M1</w:t>
            </w:r>
            <w:r w:rsidRPr="007B28CF">
              <w:rPr>
                <w:vertAlign w:val="superscript"/>
              </w:rPr>
              <w:t>Note 2</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3A7DBA" w:rsidRPr="009C5807" w14:paraId="326367D6" w14:textId="77777777" w:rsidTr="002E5E87">
        <w:tc>
          <w:tcPr>
            <w:tcW w:w="4620" w:type="dxa"/>
            <w:tcBorders>
              <w:top w:val="single" w:sz="4" w:space="0" w:color="auto"/>
              <w:left w:val="single" w:sz="4" w:space="0" w:color="auto"/>
              <w:bottom w:val="single" w:sz="4" w:space="0" w:color="auto"/>
              <w:right w:val="single" w:sz="4" w:space="0" w:color="auto"/>
            </w:tcBorders>
          </w:tcPr>
          <w:p w14:paraId="2A7911C6" w14:textId="77777777" w:rsidR="003A7DBA" w:rsidRPr="009C5807" w:rsidRDefault="003A7DBA" w:rsidP="002E5E87">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01ABAEF4" w14:textId="5C960071" w:rsidR="003A7DBA" w:rsidRPr="009C5807" w:rsidRDefault="003A7DBA" w:rsidP="002E5E87">
            <w:pPr>
              <w:pStyle w:val="TAC"/>
            </w:pPr>
            <w:r w:rsidRPr="009C5807">
              <w:t>max(400ms, ceil(</w:t>
            </w:r>
            <w:r>
              <w:t>M1</w:t>
            </w:r>
            <w:r w:rsidRPr="007B28CF">
              <w:rPr>
                <w:vertAlign w:val="superscript"/>
              </w:rPr>
              <w:t>Note 2</w:t>
            </w:r>
            <w:r>
              <w:t xml:space="preserve"> </w:t>
            </w:r>
            <w:r w:rsidRPr="009C5807">
              <w:t xml:space="preserve">x </w:t>
            </w:r>
            <w:del w:id="43" w:author="Chu-Hsiang Huang" w:date="2022-05-18T08:53:00Z">
              <w:r w:rsidRPr="009C5807" w:rsidDel="009123A9">
                <w:delText>M</w:delText>
              </w:r>
              <w:r w:rsidDel="009123A9">
                <w:delText>2</w:delText>
              </w:r>
              <w:r w:rsidRPr="007F5E70" w:rsidDel="009123A9">
                <w:rPr>
                  <w:vertAlign w:val="superscript"/>
                </w:rPr>
                <w:delText xml:space="preserve">Note </w:delText>
              </w:r>
              <w:r w:rsidDel="009123A9">
                <w:rPr>
                  <w:vertAlign w:val="superscript"/>
                </w:rPr>
                <w:delText>3</w:delText>
              </w:r>
              <w:r w:rsidRPr="007F5E70" w:rsidDel="009123A9">
                <w:rPr>
                  <w:vertAlign w:val="superscript"/>
                </w:rPr>
                <w:delText xml:space="preserve"> </w:delText>
              </w:r>
              <w:r w:rsidRPr="009C5807" w:rsidDel="009123A9">
                <w:delText xml:space="preserve">x </w:delText>
              </w:r>
            </w:del>
            <w:r w:rsidRPr="009C5807">
              <w:t>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p>
        </w:tc>
      </w:tr>
      <w:tr w:rsidR="003A7DBA" w:rsidRPr="009C5807" w14:paraId="76F61501"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2A934221" w14:textId="77777777" w:rsidR="003A7DBA" w:rsidRPr="009C5807" w:rsidRDefault="003A7DBA" w:rsidP="002E5E87">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5CBE1B" w14:textId="6FF26AD6" w:rsidR="003A7DBA" w:rsidRPr="009C5807" w:rsidRDefault="003A7DBA" w:rsidP="002E5E87">
            <w:pPr>
              <w:pStyle w:val="TAC"/>
              <w:rPr>
                <w:b/>
              </w:rPr>
            </w:pPr>
            <w:r w:rsidRPr="009C5807">
              <w:t>ceil(</w:t>
            </w:r>
            <w:ins w:id="44" w:author="Chu-Hsiang Huang" w:date="2022-05-17T23:22:00Z">
              <w:r w:rsidR="00DF554A">
                <w:t>1.5</w:t>
              </w:r>
            </w:ins>
            <w:del w:id="45" w:author="Chu-Hsiang Huang" w:date="2022-05-17T23:22:00Z">
              <w:r w:rsidDel="00E607CB">
                <w:delText>M2</w:delText>
              </w:r>
              <w:r w:rsidRPr="00717C3D" w:rsidDel="00E607CB">
                <w:rPr>
                  <w:vertAlign w:val="superscript"/>
                </w:rPr>
                <w:delText xml:space="preserve">Note </w:delText>
              </w:r>
              <w:r w:rsidDel="00E607CB">
                <w:rPr>
                  <w:vertAlign w:val="superscript"/>
                </w:rPr>
                <w:delText>3</w:delText>
              </w:r>
            </w:del>
            <w:r w:rsidRPr="00717C3D">
              <w:rPr>
                <w:vertAlign w:val="superscript"/>
              </w:rPr>
              <w:t xml:space="preserve"> </w:t>
            </w:r>
            <w:r w:rsidRPr="009C5807">
              <w:t>x M</w:t>
            </w:r>
            <w:r w:rsidRPr="009C5807">
              <w:rPr>
                <w:vertAlign w:val="subscript"/>
              </w:rPr>
              <w:t>meas_period_w/o_gaps</w:t>
            </w:r>
            <w:r w:rsidRPr="009C5807">
              <w:t xml:space="preserve"> </w:t>
            </w:r>
            <w:ins w:id="46" w:author="Chu-Hsiang Huang" w:date="2022-05-17T23:22:00Z">
              <w:r w:rsidR="00E607CB" w:rsidRPr="00717C3D">
                <w:rPr>
                  <w:vertAlign w:val="superscript"/>
                </w:rPr>
                <w:t xml:space="preserve">Note </w:t>
              </w:r>
              <w:r w:rsidR="00E607CB">
                <w:rPr>
                  <w:vertAlign w:val="superscript"/>
                </w:rPr>
                <w:t>3</w:t>
              </w:r>
              <w:r w:rsidR="00E607CB" w:rsidRPr="00717C3D">
                <w:rPr>
                  <w:vertAlign w:val="superscript"/>
                </w:rPr>
                <w:t xml:space="preserve"> </w:t>
              </w:r>
            </w:ins>
            <w:r w:rsidRPr="009C5807">
              <w:t>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3A7DBA" w:rsidRPr="009C5807" w14:paraId="55BCBF88"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5990C9AA" w14:textId="77777777" w:rsidR="003A7DBA" w:rsidRPr="009C5807" w:rsidRDefault="003A7DBA" w:rsidP="002E5E8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9553CE" w14:textId="6F5647B8" w:rsidR="003A7DBA" w:rsidRPr="009C5807" w:rsidRDefault="003A7DBA" w:rsidP="002E5E87">
            <w:pPr>
              <w:pStyle w:val="TAC"/>
              <w:rPr>
                <w:b/>
              </w:rPr>
            </w:pPr>
            <w:r w:rsidRPr="009C5807">
              <w:t>ceil(M</w:t>
            </w:r>
            <w:r w:rsidRPr="009C5807">
              <w:rPr>
                <w:vertAlign w:val="subscript"/>
              </w:rPr>
              <w:t>meas_period_w/o_gaps</w:t>
            </w:r>
            <w:r w:rsidRPr="009C5807">
              <w:t xml:space="preserve"> </w:t>
            </w:r>
            <w:ins w:id="47" w:author="Chu-Hsiang Huang" w:date="2022-05-17T23:33:00Z">
              <w:r w:rsidR="002661B1" w:rsidRPr="00717C3D">
                <w:rPr>
                  <w:vertAlign w:val="superscript"/>
                </w:rPr>
                <w:t xml:space="preserve">Note </w:t>
              </w:r>
              <w:r w:rsidR="002661B1">
                <w:rPr>
                  <w:vertAlign w:val="superscript"/>
                </w:rPr>
                <w:t xml:space="preserve">3 </w:t>
              </w:r>
            </w:ins>
            <w:r w:rsidRPr="009C5807">
              <w:t>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3A7DBA" w:rsidRPr="009C5807" w14:paraId="061C9CA4" w14:textId="77777777" w:rsidTr="002E5E8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50C9900" w14:textId="77777777" w:rsidR="003A7DBA" w:rsidRDefault="003A7DBA" w:rsidP="002E5E87">
            <w:pPr>
              <w:pStyle w:val="TAN"/>
            </w:pPr>
            <w:r w:rsidRPr="009C5807">
              <w:t>NOTE 1:</w:t>
            </w:r>
            <w:r w:rsidRPr="009C5807">
              <w:tab/>
              <w:t>If different SMTC periodicities are configured for different cells, the SMTC period in the requirement is the one used by the cell being identified</w:t>
            </w:r>
          </w:p>
          <w:p w14:paraId="1E37A20A" w14:textId="77777777" w:rsidR="003A7DBA" w:rsidRDefault="003A7DBA" w:rsidP="00F10B3F">
            <w:pPr>
              <w:pStyle w:val="TAN"/>
              <w:rPr>
                <w:ins w:id="48" w:author="Chu-Hsiang Huang" w:date="2022-05-17T23:22:00Z"/>
              </w:rPr>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AF333E">
              <w:rPr>
                <w:i/>
                <w:iCs/>
              </w:rPr>
              <w:t>highSpeedMeasFlagFR2-r17</w:t>
            </w:r>
            <w:r>
              <w:t xml:space="preserve"> = </w:t>
            </w:r>
            <w:r w:rsidRPr="00F56B5E">
              <w:t>set1</w:t>
            </w:r>
            <w:r>
              <w:t>] or M1</w:t>
            </w:r>
            <w:r w:rsidRPr="004C0432">
              <w:rPr>
                <w:vertAlign w:val="subscript"/>
              </w:rPr>
              <w:t xml:space="preserve"> </w:t>
            </w:r>
            <w:r>
              <w:t>= 18 if [</w:t>
            </w:r>
            <w:r w:rsidRPr="00AF333E">
              <w:rPr>
                <w:i/>
                <w:iCs/>
              </w:rPr>
              <w:t>highSpeedMeasFlagFR2-r17</w:t>
            </w:r>
            <w:r>
              <w:t xml:space="preserve"> = </w:t>
            </w:r>
            <w:r w:rsidRPr="00F56B5E">
              <w:t>s</w:t>
            </w:r>
            <w:r w:rsidRPr="00AF333E">
              <w:t>et2</w:t>
            </w:r>
            <w:r>
              <w:t>]</w:t>
            </w:r>
          </w:p>
          <w:p w14:paraId="02515AFF" w14:textId="6E6F2635" w:rsidR="00DF554A" w:rsidRPr="009C5807" w:rsidRDefault="00DF554A" w:rsidP="00F10B3F">
            <w:pPr>
              <w:pStyle w:val="TAN"/>
            </w:pPr>
            <w:ins w:id="49" w:author="Chu-Hsiang Huang" w:date="2022-05-17T23:22:00Z">
              <w:r>
                <w:t xml:space="preserve">NOTE 3:   </w:t>
              </w:r>
              <w:r w:rsidR="00032A37" w:rsidRPr="009C5807">
                <w:t>M</w:t>
              </w:r>
              <w:r w:rsidR="00032A37" w:rsidRPr="009C5807">
                <w:rPr>
                  <w:vertAlign w:val="subscript"/>
                </w:rPr>
                <w:t>meas_period_w/o_gaps</w:t>
              </w:r>
              <w:r w:rsidR="00032A37" w:rsidRPr="009C5807">
                <w:t xml:space="preserve"> =24</w:t>
              </w:r>
              <w:r w:rsidR="00032A37">
                <w:t>.</w:t>
              </w:r>
            </w:ins>
          </w:p>
        </w:tc>
      </w:tr>
    </w:tbl>
    <w:p w14:paraId="7FF3D919" w14:textId="77777777" w:rsidR="003A7DBA" w:rsidRPr="00560F1A" w:rsidRDefault="003A7DBA" w:rsidP="00DE503C">
      <w:pPr>
        <w:jc w:val="center"/>
        <w:rPr>
          <w:rFonts w:eastAsia="SimSun"/>
          <w:noProof/>
          <w:sz w:val="28"/>
          <w:szCs w:val="28"/>
          <w:lang w:eastAsia="zh-CN"/>
        </w:rPr>
      </w:pPr>
    </w:p>
    <w:p w14:paraId="49ADDC2D" w14:textId="31B3027E" w:rsidR="003A7DBA" w:rsidRDefault="003A7DBA" w:rsidP="003A7DBA">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Pr>
          <w:rFonts w:eastAsia="SimSun"/>
          <w:noProof/>
          <w:sz w:val="28"/>
          <w:szCs w:val="28"/>
          <w:lang w:eastAsia="zh-CN"/>
        </w:rPr>
        <w:t>2</w:t>
      </w:r>
      <w:r w:rsidRPr="000E7863">
        <w:rPr>
          <w:rFonts w:eastAsia="SimSun" w:hint="eastAsia"/>
          <w:noProof/>
          <w:sz w:val="28"/>
          <w:szCs w:val="28"/>
          <w:lang w:eastAsia="zh-CN"/>
        </w:rPr>
        <w:t>&gt;</w:t>
      </w:r>
    </w:p>
    <w:p w14:paraId="784C7E01" w14:textId="77777777" w:rsidR="00DE503C" w:rsidRPr="000E7863" w:rsidRDefault="00DE503C" w:rsidP="00560F1A">
      <w:pPr>
        <w:jc w:val="center"/>
        <w:rPr>
          <w:rFonts w:eastAsia="SimSun"/>
          <w:noProof/>
          <w:sz w:val="28"/>
          <w:szCs w:val="28"/>
          <w:lang w:eastAsia="zh-CN"/>
        </w:rPr>
      </w:pPr>
    </w:p>
    <w:sectPr w:rsidR="00DE503C" w:rsidRPr="000E78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6611C" w14:textId="77777777" w:rsidR="0004783B" w:rsidRDefault="0004783B">
      <w:r>
        <w:separator/>
      </w:r>
    </w:p>
  </w:endnote>
  <w:endnote w:type="continuationSeparator" w:id="0">
    <w:p w14:paraId="3C608666" w14:textId="77777777" w:rsidR="0004783B" w:rsidRDefault="00047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E9D0F" w14:textId="77777777" w:rsidR="0004783B" w:rsidRDefault="0004783B">
      <w:r>
        <w:separator/>
      </w:r>
    </w:p>
  </w:footnote>
  <w:footnote w:type="continuationSeparator" w:id="0">
    <w:p w14:paraId="611FA4F4" w14:textId="77777777" w:rsidR="0004783B" w:rsidRDefault="00047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911CBF"/>
    <w:multiLevelType w:val="hybridMultilevel"/>
    <w:tmpl w:val="977CF7AE"/>
    <w:lvl w:ilvl="0" w:tplc="98D475EE">
      <w:start w:val="9"/>
      <w:numFmt w:val="bullet"/>
      <w:lvlText w:val="-"/>
      <w:lvlJc w:val="left"/>
      <w:pPr>
        <w:ind w:left="1214" w:hanging="360"/>
      </w:pPr>
      <w:rPr>
        <w:rFonts w:ascii="Times New Roman" w:eastAsiaTheme="minorEastAsia"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24971751">
    <w:abstractNumId w:val="3"/>
  </w:num>
  <w:num w:numId="2" w16cid:durableId="652173862">
    <w:abstractNumId w:val="0"/>
  </w:num>
  <w:num w:numId="3" w16cid:durableId="487943753">
    <w:abstractNumId w:val="6"/>
  </w:num>
  <w:num w:numId="4" w16cid:durableId="1569801566">
    <w:abstractNumId w:val="5"/>
  </w:num>
  <w:num w:numId="5" w16cid:durableId="539362908">
    <w:abstractNumId w:val="8"/>
  </w:num>
  <w:num w:numId="6" w16cid:durableId="1062216879">
    <w:abstractNumId w:val="1"/>
  </w:num>
  <w:num w:numId="7" w16cid:durableId="742484697">
    <w:abstractNumId w:val="2"/>
  </w:num>
  <w:num w:numId="8" w16cid:durableId="1534076406">
    <w:abstractNumId w:val="7"/>
  </w:num>
  <w:num w:numId="9" w16cid:durableId="5160397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2Mzc0MDE0NzEzNDVV0lEKTi0uzszPAykwqgUAeTYofywAAAA="/>
  </w:docVars>
  <w:rsids>
    <w:rsidRoot w:val="00022E4A"/>
    <w:rsid w:val="000100F1"/>
    <w:rsid w:val="00022E4A"/>
    <w:rsid w:val="0002683E"/>
    <w:rsid w:val="00032A37"/>
    <w:rsid w:val="00034833"/>
    <w:rsid w:val="0004783B"/>
    <w:rsid w:val="0005724E"/>
    <w:rsid w:val="00064DD6"/>
    <w:rsid w:val="00065667"/>
    <w:rsid w:val="00066745"/>
    <w:rsid w:val="00081A61"/>
    <w:rsid w:val="0009032B"/>
    <w:rsid w:val="000915FD"/>
    <w:rsid w:val="00092E7D"/>
    <w:rsid w:val="000975F5"/>
    <w:rsid w:val="000A0F03"/>
    <w:rsid w:val="000A11B9"/>
    <w:rsid w:val="000A2CA3"/>
    <w:rsid w:val="000A6394"/>
    <w:rsid w:val="000B7FED"/>
    <w:rsid w:val="000C038A"/>
    <w:rsid w:val="000C6598"/>
    <w:rsid w:val="000D3DEC"/>
    <w:rsid w:val="000E7863"/>
    <w:rsid w:val="000F5E30"/>
    <w:rsid w:val="00102CB5"/>
    <w:rsid w:val="00112552"/>
    <w:rsid w:val="00124531"/>
    <w:rsid w:val="00125FFD"/>
    <w:rsid w:val="00132BFA"/>
    <w:rsid w:val="00136B89"/>
    <w:rsid w:val="00136DE7"/>
    <w:rsid w:val="0014158E"/>
    <w:rsid w:val="0014211C"/>
    <w:rsid w:val="0014286E"/>
    <w:rsid w:val="00145D43"/>
    <w:rsid w:val="00161DC9"/>
    <w:rsid w:val="00183A08"/>
    <w:rsid w:val="0019104A"/>
    <w:rsid w:val="00192C46"/>
    <w:rsid w:val="001A08B3"/>
    <w:rsid w:val="001A7B60"/>
    <w:rsid w:val="001B2922"/>
    <w:rsid w:val="001B52F0"/>
    <w:rsid w:val="001B7A65"/>
    <w:rsid w:val="001C33C0"/>
    <w:rsid w:val="001C72B5"/>
    <w:rsid w:val="001D348A"/>
    <w:rsid w:val="001D453C"/>
    <w:rsid w:val="001E41F3"/>
    <w:rsid w:val="001E5948"/>
    <w:rsid w:val="001E6FE2"/>
    <w:rsid w:val="001F347A"/>
    <w:rsid w:val="0020684C"/>
    <w:rsid w:val="002362A3"/>
    <w:rsid w:val="00244AB5"/>
    <w:rsid w:val="00250F0F"/>
    <w:rsid w:val="00255CF8"/>
    <w:rsid w:val="0025722D"/>
    <w:rsid w:val="0026004D"/>
    <w:rsid w:val="002640DD"/>
    <w:rsid w:val="00264928"/>
    <w:rsid w:val="002652E8"/>
    <w:rsid w:val="002661B1"/>
    <w:rsid w:val="00271424"/>
    <w:rsid w:val="002719AD"/>
    <w:rsid w:val="00275D12"/>
    <w:rsid w:val="00284FEB"/>
    <w:rsid w:val="002860C4"/>
    <w:rsid w:val="002871AD"/>
    <w:rsid w:val="0029117D"/>
    <w:rsid w:val="002920C0"/>
    <w:rsid w:val="00297496"/>
    <w:rsid w:val="002B2C68"/>
    <w:rsid w:val="002B3DFE"/>
    <w:rsid w:val="002B5741"/>
    <w:rsid w:val="002C6F33"/>
    <w:rsid w:val="002D73B5"/>
    <w:rsid w:val="002E3739"/>
    <w:rsid w:val="002F6E58"/>
    <w:rsid w:val="00305409"/>
    <w:rsid w:val="00307524"/>
    <w:rsid w:val="0030760F"/>
    <w:rsid w:val="00311B6A"/>
    <w:rsid w:val="003126AF"/>
    <w:rsid w:val="00312E53"/>
    <w:rsid w:val="00313939"/>
    <w:rsid w:val="00313ACF"/>
    <w:rsid w:val="00320184"/>
    <w:rsid w:val="00326D1A"/>
    <w:rsid w:val="00330231"/>
    <w:rsid w:val="00334BA9"/>
    <w:rsid w:val="00334F48"/>
    <w:rsid w:val="003426BA"/>
    <w:rsid w:val="00345BC6"/>
    <w:rsid w:val="003609EF"/>
    <w:rsid w:val="00361373"/>
    <w:rsid w:val="0036231A"/>
    <w:rsid w:val="00367D1B"/>
    <w:rsid w:val="003714BD"/>
    <w:rsid w:val="00371BE7"/>
    <w:rsid w:val="0037443F"/>
    <w:rsid w:val="003748A4"/>
    <w:rsid w:val="00374DD4"/>
    <w:rsid w:val="0037669D"/>
    <w:rsid w:val="00380CEC"/>
    <w:rsid w:val="003A0CAA"/>
    <w:rsid w:val="003A7DBA"/>
    <w:rsid w:val="003B6EA6"/>
    <w:rsid w:val="003E1A36"/>
    <w:rsid w:val="003E1F71"/>
    <w:rsid w:val="003F4D06"/>
    <w:rsid w:val="00410371"/>
    <w:rsid w:val="00413F1B"/>
    <w:rsid w:val="00414C4B"/>
    <w:rsid w:val="004179F7"/>
    <w:rsid w:val="004242F1"/>
    <w:rsid w:val="00450A09"/>
    <w:rsid w:val="00453A4F"/>
    <w:rsid w:val="00466C75"/>
    <w:rsid w:val="00480E1A"/>
    <w:rsid w:val="00487B65"/>
    <w:rsid w:val="004911C0"/>
    <w:rsid w:val="00493AD2"/>
    <w:rsid w:val="004A707C"/>
    <w:rsid w:val="004B75B7"/>
    <w:rsid w:val="004C31B9"/>
    <w:rsid w:val="004D0807"/>
    <w:rsid w:val="004D65FA"/>
    <w:rsid w:val="004E1CA9"/>
    <w:rsid w:val="004E6921"/>
    <w:rsid w:val="004E6C21"/>
    <w:rsid w:val="005001C2"/>
    <w:rsid w:val="0050239D"/>
    <w:rsid w:val="0050594E"/>
    <w:rsid w:val="00513C8C"/>
    <w:rsid w:val="005156F3"/>
    <w:rsid w:val="0051580D"/>
    <w:rsid w:val="005208A7"/>
    <w:rsid w:val="00525A46"/>
    <w:rsid w:val="00530651"/>
    <w:rsid w:val="00535800"/>
    <w:rsid w:val="0054118C"/>
    <w:rsid w:val="00547111"/>
    <w:rsid w:val="0055384B"/>
    <w:rsid w:val="00560F1A"/>
    <w:rsid w:val="0056687D"/>
    <w:rsid w:val="005808D4"/>
    <w:rsid w:val="005910DF"/>
    <w:rsid w:val="00592D74"/>
    <w:rsid w:val="005A41FE"/>
    <w:rsid w:val="005C3D82"/>
    <w:rsid w:val="005E0E0A"/>
    <w:rsid w:val="005E2C44"/>
    <w:rsid w:val="005F23E3"/>
    <w:rsid w:val="005F2F2D"/>
    <w:rsid w:val="00604A6E"/>
    <w:rsid w:val="00621188"/>
    <w:rsid w:val="006257ED"/>
    <w:rsid w:val="00633861"/>
    <w:rsid w:val="0066475E"/>
    <w:rsid w:val="00695808"/>
    <w:rsid w:val="006B46FB"/>
    <w:rsid w:val="006B74DE"/>
    <w:rsid w:val="006D40AE"/>
    <w:rsid w:val="006E21FB"/>
    <w:rsid w:val="006F4EEC"/>
    <w:rsid w:val="007044E9"/>
    <w:rsid w:val="00704D90"/>
    <w:rsid w:val="00713820"/>
    <w:rsid w:val="0071566D"/>
    <w:rsid w:val="0072490C"/>
    <w:rsid w:val="007403E7"/>
    <w:rsid w:val="007476B3"/>
    <w:rsid w:val="00747E68"/>
    <w:rsid w:val="00751B23"/>
    <w:rsid w:val="007541D6"/>
    <w:rsid w:val="00754559"/>
    <w:rsid w:val="00755099"/>
    <w:rsid w:val="00763C81"/>
    <w:rsid w:val="00764E94"/>
    <w:rsid w:val="00771514"/>
    <w:rsid w:val="0077269E"/>
    <w:rsid w:val="007801EE"/>
    <w:rsid w:val="00783438"/>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B0C"/>
    <w:rsid w:val="007E0FFE"/>
    <w:rsid w:val="007E566D"/>
    <w:rsid w:val="007F7259"/>
    <w:rsid w:val="00801BF1"/>
    <w:rsid w:val="008040A8"/>
    <w:rsid w:val="008050AF"/>
    <w:rsid w:val="00806A4C"/>
    <w:rsid w:val="00807A2A"/>
    <w:rsid w:val="00820B3D"/>
    <w:rsid w:val="008218E6"/>
    <w:rsid w:val="008279FA"/>
    <w:rsid w:val="008328E9"/>
    <w:rsid w:val="00832D92"/>
    <w:rsid w:val="00842BC2"/>
    <w:rsid w:val="008461B4"/>
    <w:rsid w:val="008545D3"/>
    <w:rsid w:val="00857731"/>
    <w:rsid w:val="008604F2"/>
    <w:rsid w:val="008622E6"/>
    <w:rsid w:val="008626E7"/>
    <w:rsid w:val="00870EE7"/>
    <w:rsid w:val="00883519"/>
    <w:rsid w:val="008863B9"/>
    <w:rsid w:val="008A45A6"/>
    <w:rsid w:val="008A5AB5"/>
    <w:rsid w:val="008B5045"/>
    <w:rsid w:val="008B5AAF"/>
    <w:rsid w:val="008C34EF"/>
    <w:rsid w:val="008C77FD"/>
    <w:rsid w:val="008F2698"/>
    <w:rsid w:val="008F686C"/>
    <w:rsid w:val="008F68C6"/>
    <w:rsid w:val="00910FEF"/>
    <w:rsid w:val="009123A9"/>
    <w:rsid w:val="009148DE"/>
    <w:rsid w:val="00924351"/>
    <w:rsid w:val="009331AB"/>
    <w:rsid w:val="009349FE"/>
    <w:rsid w:val="00934A90"/>
    <w:rsid w:val="00937DE6"/>
    <w:rsid w:val="00941E30"/>
    <w:rsid w:val="00954349"/>
    <w:rsid w:val="0095435D"/>
    <w:rsid w:val="00963993"/>
    <w:rsid w:val="00965153"/>
    <w:rsid w:val="00975A06"/>
    <w:rsid w:val="009760C1"/>
    <w:rsid w:val="009777D9"/>
    <w:rsid w:val="00991A5B"/>
    <w:rsid w:val="00991B88"/>
    <w:rsid w:val="00991BCC"/>
    <w:rsid w:val="00992675"/>
    <w:rsid w:val="009A5753"/>
    <w:rsid w:val="009A579D"/>
    <w:rsid w:val="009A662E"/>
    <w:rsid w:val="009B141D"/>
    <w:rsid w:val="009B71E3"/>
    <w:rsid w:val="009C146F"/>
    <w:rsid w:val="009C7D9E"/>
    <w:rsid w:val="009D3BD9"/>
    <w:rsid w:val="009E3297"/>
    <w:rsid w:val="009E6542"/>
    <w:rsid w:val="009F734F"/>
    <w:rsid w:val="00A02667"/>
    <w:rsid w:val="00A10485"/>
    <w:rsid w:val="00A12DC0"/>
    <w:rsid w:val="00A13537"/>
    <w:rsid w:val="00A22E23"/>
    <w:rsid w:val="00A246B6"/>
    <w:rsid w:val="00A260FC"/>
    <w:rsid w:val="00A3043A"/>
    <w:rsid w:val="00A433F0"/>
    <w:rsid w:val="00A47E70"/>
    <w:rsid w:val="00A50CF0"/>
    <w:rsid w:val="00A7671C"/>
    <w:rsid w:val="00A835C6"/>
    <w:rsid w:val="00A903A3"/>
    <w:rsid w:val="00A9794D"/>
    <w:rsid w:val="00AA2CBC"/>
    <w:rsid w:val="00AB4AC3"/>
    <w:rsid w:val="00AB535C"/>
    <w:rsid w:val="00AB55ED"/>
    <w:rsid w:val="00AC2FB1"/>
    <w:rsid w:val="00AC5820"/>
    <w:rsid w:val="00AC6DBC"/>
    <w:rsid w:val="00AD1CD8"/>
    <w:rsid w:val="00AD3D0F"/>
    <w:rsid w:val="00AE01F0"/>
    <w:rsid w:val="00AE39DA"/>
    <w:rsid w:val="00AE4BC2"/>
    <w:rsid w:val="00AF1B78"/>
    <w:rsid w:val="00AF70A9"/>
    <w:rsid w:val="00B0181B"/>
    <w:rsid w:val="00B133B5"/>
    <w:rsid w:val="00B173ED"/>
    <w:rsid w:val="00B20FBD"/>
    <w:rsid w:val="00B258BB"/>
    <w:rsid w:val="00B4255E"/>
    <w:rsid w:val="00B53512"/>
    <w:rsid w:val="00B67B97"/>
    <w:rsid w:val="00B701B4"/>
    <w:rsid w:val="00B76416"/>
    <w:rsid w:val="00B820DF"/>
    <w:rsid w:val="00B83431"/>
    <w:rsid w:val="00B9370A"/>
    <w:rsid w:val="00B968C8"/>
    <w:rsid w:val="00BA3EC5"/>
    <w:rsid w:val="00BA41BB"/>
    <w:rsid w:val="00BA51D9"/>
    <w:rsid w:val="00BB1045"/>
    <w:rsid w:val="00BB4411"/>
    <w:rsid w:val="00BB5DFC"/>
    <w:rsid w:val="00BB7DDE"/>
    <w:rsid w:val="00BC4594"/>
    <w:rsid w:val="00BC4C03"/>
    <w:rsid w:val="00BD279D"/>
    <w:rsid w:val="00BD2FF5"/>
    <w:rsid w:val="00BD42BD"/>
    <w:rsid w:val="00BD63BA"/>
    <w:rsid w:val="00BD6BB8"/>
    <w:rsid w:val="00BD6D16"/>
    <w:rsid w:val="00BE515A"/>
    <w:rsid w:val="00BF099D"/>
    <w:rsid w:val="00C01F01"/>
    <w:rsid w:val="00C11D48"/>
    <w:rsid w:val="00C12097"/>
    <w:rsid w:val="00C13BE2"/>
    <w:rsid w:val="00C1487E"/>
    <w:rsid w:val="00C35BE6"/>
    <w:rsid w:val="00C44C4A"/>
    <w:rsid w:val="00C4579A"/>
    <w:rsid w:val="00C53C32"/>
    <w:rsid w:val="00C63D5E"/>
    <w:rsid w:val="00C66BA2"/>
    <w:rsid w:val="00C67ACD"/>
    <w:rsid w:val="00C71692"/>
    <w:rsid w:val="00C810DD"/>
    <w:rsid w:val="00C936B1"/>
    <w:rsid w:val="00C942ED"/>
    <w:rsid w:val="00C95985"/>
    <w:rsid w:val="00CA3E18"/>
    <w:rsid w:val="00CA7BE9"/>
    <w:rsid w:val="00CB0CE0"/>
    <w:rsid w:val="00CC042B"/>
    <w:rsid w:val="00CC10DA"/>
    <w:rsid w:val="00CC13C8"/>
    <w:rsid w:val="00CC2A98"/>
    <w:rsid w:val="00CC32EF"/>
    <w:rsid w:val="00CC5026"/>
    <w:rsid w:val="00CC68D0"/>
    <w:rsid w:val="00D00A3F"/>
    <w:rsid w:val="00D03F9A"/>
    <w:rsid w:val="00D06D51"/>
    <w:rsid w:val="00D138C7"/>
    <w:rsid w:val="00D23C4C"/>
    <w:rsid w:val="00D24991"/>
    <w:rsid w:val="00D25534"/>
    <w:rsid w:val="00D50255"/>
    <w:rsid w:val="00D512F4"/>
    <w:rsid w:val="00D530F2"/>
    <w:rsid w:val="00D57522"/>
    <w:rsid w:val="00D60918"/>
    <w:rsid w:val="00D63249"/>
    <w:rsid w:val="00D66520"/>
    <w:rsid w:val="00D85130"/>
    <w:rsid w:val="00D863A8"/>
    <w:rsid w:val="00D916E1"/>
    <w:rsid w:val="00D91CAA"/>
    <w:rsid w:val="00D96AF8"/>
    <w:rsid w:val="00DA1E55"/>
    <w:rsid w:val="00DB0548"/>
    <w:rsid w:val="00DB5469"/>
    <w:rsid w:val="00DC08FF"/>
    <w:rsid w:val="00DD47D3"/>
    <w:rsid w:val="00DD544D"/>
    <w:rsid w:val="00DE34CF"/>
    <w:rsid w:val="00DE3566"/>
    <w:rsid w:val="00DE503C"/>
    <w:rsid w:val="00DF123A"/>
    <w:rsid w:val="00DF554A"/>
    <w:rsid w:val="00E11B25"/>
    <w:rsid w:val="00E13F3D"/>
    <w:rsid w:val="00E212D1"/>
    <w:rsid w:val="00E34898"/>
    <w:rsid w:val="00E413E4"/>
    <w:rsid w:val="00E50169"/>
    <w:rsid w:val="00E5491E"/>
    <w:rsid w:val="00E573C9"/>
    <w:rsid w:val="00E607CB"/>
    <w:rsid w:val="00E64B19"/>
    <w:rsid w:val="00E72E6A"/>
    <w:rsid w:val="00E762E5"/>
    <w:rsid w:val="00E83DBE"/>
    <w:rsid w:val="00E84B33"/>
    <w:rsid w:val="00EA228A"/>
    <w:rsid w:val="00EA56AB"/>
    <w:rsid w:val="00EA7E05"/>
    <w:rsid w:val="00EB09B7"/>
    <w:rsid w:val="00EB7324"/>
    <w:rsid w:val="00EC2A82"/>
    <w:rsid w:val="00EC55CE"/>
    <w:rsid w:val="00EC6C82"/>
    <w:rsid w:val="00EE011E"/>
    <w:rsid w:val="00EE0FEE"/>
    <w:rsid w:val="00EE1D84"/>
    <w:rsid w:val="00EE7D7C"/>
    <w:rsid w:val="00EF6429"/>
    <w:rsid w:val="00F10B3F"/>
    <w:rsid w:val="00F25D98"/>
    <w:rsid w:val="00F300FB"/>
    <w:rsid w:val="00F40FD6"/>
    <w:rsid w:val="00F43FFC"/>
    <w:rsid w:val="00F5198B"/>
    <w:rsid w:val="00F70BC1"/>
    <w:rsid w:val="00F8244E"/>
    <w:rsid w:val="00F839DF"/>
    <w:rsid w:val="00F91260"/>
    <w:rsid w:val="00F91D4A"/>
    <w:rsid w:val="00F9424F"/>
    <w:rsid w:val="00FA1355"/>
    <w:rsid w:val="00FB312A"/>
    <w:rsid w:val="00FB6386"/>
    <w:rsid w:val="00FD01D4"/>
    <w:rsid w:val="00FE2620"/>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44AB5"/>
    <w:rPr>
      <w:rFonts w:ascii="Arial" w:hAnsi="Arial"/>
      <w:sz w:val="22"/>
      <w:lang w:val="en-GB" w:eastAsia="en-US"/>
    </w:rPr>
  </w:style>
  <w:style w:type="paragraph" w:styleId="NormalWeb">
    <w:name w:val="Normal (Web)"/>
    <w:basedOn w:val="Normal"/>
    <w:uiPriority w:val="99"/>
    <w:semiHidden/>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B3Char">
    <w:name w:val="B3 Char"/>
    <w:link w:val="B3"/>
    <w:qFormat/>
    <w:locked/>
    <w:rsid w:val="008622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325931145">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1867</Words>
  <Characters>10647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4</cp:revision>
  <cp:lastPrinted>1900-01-01T08:00:00Z</cp:lastPrinted>
  <dcterms:created xsi:type="dcterms:W3CDTF">2022-05-18T17:47:00Z</dcterms:created>
  <dcterms:modified xsi:type="dcterms:W3CDTF">2022-05-19T05:25:00Z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